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1F13A6" w:rsidR="001E41F3" w:rsidRDefault="00E92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2DEA">
        <w:rPr>
          <w:b/>
          <w:noProof/>
          <w:sz w:val="24"/>
        </w:rPr>
        <w:t>3GPP TSG-RAN2 Meeting #11</w:t>
      </w:r>
      <w:r w:rsidR="00BE6F0F">
        <w:rPr>
          <w:b/>
          <w:noProof/>
          <w:sz w:val="24"/>
        </w:rPr>
        <w:t>6</w:t>
      </w:r>
      <w:r w:rsidRPr="00E92DEA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R2-21</w:t>
      </w:r>
      <w:r w:rsidR="00435686">
        <w:rPr>
          <w:b/>
          <w:i/>
          <w:noProof/>
          <w:sz w:val="28"/>
        </w:rPr>
        <w:t>09716</w:t>
      </w:r>
    </w:p>
    <w:p w14:paraId="7CB45193" w14:textId="4C540DE3" w:rsidR="001E41F3" w:rsidRDefault="0071587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2DEA" w:rsidRPr="00E92DEA">
        <w:rPr>
          <w:b/>
          <w:noProof/>
          <w:sz w:val="24"/>
        </w:rPr>
        <w:t xml:space="preserve">Online, </w:t>
      </w:r>
      <w:r w:rsidR="00BE6F0F">
        <w:rPr>
          <w:b/>
          <w:noProof/>
          <w:sz w:val="24"/>
        </w:rPr>
        <w:t xml:space="preserve">1 </w:t>
      </w:r>
      <w:r w:rsidR="00BE6F0F">
        <w:rPr>
          <w:rFonts w:hint="eastAsia"/>
          <w:b/>
          <w:noProof/>
          <w:sz w:val="24"/>
          <w:lang w:eastAsia="zh-CN"/>
        </w:rPr>
        <w:t>-</w:t>
      </w:r>
      <w:r w:rsidR="00BE6F0F">
        <w:rPr>
          <w:b/>
          <w:noProof/>
          <w:sz w:val="24"/>
        </w:rPr>
        <w:t xml:space="preserve"> 12 Nov</w:t>
      </w:r>
      <w:r w:rsidR="00E92DEA" w:rsidRPr="00E92DEA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E225E" w:rsidR="001E41F3" w:rsidRPr="00410371" w:rsidRDefault="00E92D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2DE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FC54A" w:rsidR="001E41F3" w:rsidRPr="00435686" w:rsidRDefault="00435686" w:rsidP="004356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686">
              <w:rPr>
                <w:rFonts w:hint="eastAsia"/>
                <w:b/>
                <w:noProof/>
                <w:sz w:val="28"/>
              </w:rPr>
              <w:t>2</w:t>
            </w:r>
            <w:r w:rsidRPr="00435686">
              <w:rPr>
                <w:b/>
                <w:noProof/>
                <w:sz w:val="28"/>
              </w:rPr>
              <w:t>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9923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A8FDD" w:rsidR="001E41F3" w:rsidRPr="00410371" w:rsidRDefault="00715878" w:rsidP="008E2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92DEA" w:rsidRPr="00E92DEA">
              <w:rPr>
                <w:b/>
                <w:noProof/>
                <w:sz w:val="28"/>
              </w:rPr>
              <w:t>16.</w:t>
            </w:r>
            <w:r w:rsidR="008E291C">
              <w:rPr>
                <w:b/>
                <w:noProof/>
                <w:sz w:val="28"/>
              </w:rPr>
              <w:t>6</w:t>
            </w:r>
            <w:r w:rsidR="00E92DEA" w:rsidRPr="00E92D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B1D02" w:rsidR="00F25D98" w:rsidRDefault="00E92D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DE5404" w:rsidR="00F25D98" w:rsidRDefault="009C0D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06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20AF8" w:rsidR="001E41F3" w:rsidRDefault="00F50A81">
            <w:pPr>
              <w:pStyle w:val="CRCoverPage"/>
              <w:spacing w:after="0"/>
              <w:ind w:left="100"/>
              <w:rPr>
                <w:noProof/>
              </w:rPr>
            </w:pPr>
            <w:r w:rsidRPr="00F50A81">
              <w:t>CR to 38.331 on support of NG-based (i.e. via CN) handover based using CGI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14F6D" w:rsidR="001E41F3" w:rsidRDefault="00C02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9895A" w:rsidR="001E41F3" w:rsidRDefault="00C850B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B1B9" w:rsidR="001E41F3" w:rsidRDefault="00C850B1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CE92D" w:rsidR="001E41F3" w:rsidRDefault="00C850B1" w:rsidP="00C0250A">
            <w:pPr>
              <w:pStyle w:val="CRCoverPage"/>
              <w:spacing w:after="0"/>
              <w:ind w:left="100"/>
              <w:rPr>
                <w:noProof/>
              </w:rPr>
            </w:pPr>
            <w:r w:rsidRPr="00C850B1">
              <w:t>2021-</w:t>
            </w:r>
            <w:r w:rsidR="00B34A75">
              <w:t>10</w:t>
            </w:r>
            <w:r w:rsidRPr="00C850B1">
              <w:t>-</w:t>
            </w:r>
            <w:r w:rsidR="00B34A75">
              <w:t>1</w:t>
            </w:r>
            <w:r w:rsidR="00C0250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8F6D8" w:rsidR="001E41F3" w:rsidRDefault="00C850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7780A" w:rsidR="001E41F3" w:rsidRDefault="00C850B1" w:rsidP="005B2936">
            <w:pPr>
              <w:pStyle w:val="CRCoverPage"/>
              <w:spacing w:after="0"/>
              <w:ind w:left="100"/>
              <w:rPr>
                <w:noProof/>
              </w:rPr>
            </w:pPr>
            <w:r w:rsidRPr="007B0666">
              <w:rPr>
                <w:noProof/>
              </w:rPr>
              <w:t>Rel-1</w:t>
            </w:r>
            <w:r w:rsidR="005B293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08AB0" w14:textId="77777777" w:rsidR="005B2936" w:rsidRDefault="005B2936" w:rsidP="008C4610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an unrecognized PCI is received by the source gNB in the measurement report and Xn cannot be setup towards the target gNB, NG-based handover should be performed. However, with the Xn absent, the SCS/ channel bandwidth of the target cell, that are assumed necessary for handover decision, cannot be transferred to the source gNB directly. As a result, the source gNB cannot check whether the UE can access the target cell, and handover might be failed.</w:t>
            </w:r>
          </w:p>
          <w:p w14:paraId="708AA7DE" w14:textId="3C355A94" w:rsidR="001E41F3" w:rsidRDefault="005B2936" w:rsidP="008C4610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It is noted that the UE already reads the SIB1 that contains the SCS and channel bandwidth of the target cell during CGI measurement. Consequently, to support the NG-based handover, the current CGI report should be enhanced to include the SCS/ channel bandwidth of the measured cell, which will not introduce additional measurement delay.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1B392" w14:textId="77777777" w:rsidR="008C4610" w:rsidRPr="008C4610" w:rsidRDefault="008C4610" w:rsidP="008C4610">
            <w:pPr>
              <w:pStyle w:val="CRCoverPage"/>
              <w:spacing w:after="180"/>
              <w:ind w:left="102"/>
              <w:rPr>
                <w:noProof/>
              </w:rPr>
            </w:pPr>
            <w:r w:rsidRPr="008C4610">
              <w:rPr>
                <w:noProof/>
              </w:rPr>
              <w:t xml:space="preserve">Introduce a new field, </w:t>
            </w:r>
            <w:r w:rsidRPr="008C4610">
              <w:rPr>
                <w:i/>
                <w:noProof/>
              </w:rPr>
              <w:t>reportSCSAndBandwidth</w:t>
            </w:r>
            <w:r w:rsidRPr="008C4610">
              <w:rPr>
                <w:noProof/>
              </w:rPr>
              <w:t xml:space="preserve">, to </w:t>
            </w:r>
            <w:r w:rsidRPr="008C4610">
              <w:rPr>
                <w:i/>
                <w:noProof/>
              </w:rPr>
              <w:t>ReportConfigNR</w:t>
            </w:r>
            <w:r w:rsidRPr="008C4610">
              <w:rPr>
                <w:noProof/>
              </w:rPr>
              <w:t xml:space="preserve"> IE to indicate whether the content of the CGI report shall be enhanced. </w:t>
            </w:r>
          </w:p>
          <w:p w14:paraId="0622A748" w14:textId="77777777" w:rsidR="008C4610" w:rsidRPr="008C4610" w:rsidRDefault="008C4610" w:rsidP="008C4610">
            <w:pPr>
              <w:pStyle w:val="CRCoverPage"/>
              <w:spacing w:after="180"/>
              <w:ind w:left="102"/>
              <w:rPr>
                <w:noProof/>
              </w:rPr>
            </w:pPr>
            <w:r w:rsidRPr="008C4610">
              <w:rPr>
                <w:noProof/>
              </w:rPr>
              <w:t xml:space="preserve">Introduce three new fields, </w:t>
            </w:r>
            <w:r w:rsidRPr="008C4610">
              <w:rPr>
                <w:i/>
                <w:noProof/>
              </w:rPr>
              <w:t>scs-SpecificCarrier-listDL</w:t>
            </w:r>
            <w:r w:rsidRPr="008C4610">
              <w:rPr>
                <w:noProof/>
              </w:rPr>
              <w:t xml:space="preserve">, </w:t>
            </w:r>
            <w:r w:rsidRPr="008C4610">
              <w:rPr>
                <w:i/>
                <w:noProof/>
              </w:rPr>
              <w:t>scs-SpecificCarrier-listUL</w:t>
            </w:r>
            <w:r w:rsidRPr="008C4610">
              <w:rPr>
                <w:noProof/>
              </w:rPr>
              <w:t xml:space="preserve"> and </w:t>
            </w:r>
            <w:r w:rsidRPr="008C4610">
              <w:rPr>
                <w:i/>
                <w:noProof/>
              </w:rPr>
              <w:t>scs-SpecificCarrier-listSUL</w:t>
            </w:r>
            <w:r w:rsidRPr="008C4610">
              <w:rPr>
                <w:noProof/>
              </w:rPr>
              <w:t xml:space="preserve"> obtained from </w:t>
            </w:r>
            <w:r w:rsidRPr="008C4610">
              <w:rPr>
                <w:i/>
                <w:noProof/>
              </w:rPr>
              <w:t>downlinkConfigCommon</w:t>
            </w:r>
            <w:r w:rsidRPr="008C4610">
              <w:rPr>
                <w:noProof/>
              </w:rPr>
              <w:t xml:space="preserve">, </w:t>
            </w:r>
            <w:r w:rsidRPr="008C4610">
              <w:rPr>
                <w:i/>
                <w:noProof/>
              </w:rPr>
              <w:t>uplinkConfigCommon</w:t>
            </w:r>
            <w:r w:rsidRPr="008C4610">
              <w:rPr>
                <w:noProof/>
              </w:rPr>
              <w:t xml:space="preserve"> and </w:t>
            </w:r>
            <w:r w:rsidRPr="008C4610">
              <w:rPr>
                <w:i/>
                <w:noProof/>
              </w:rPr>
              <w:t xml:space="preserve">upplementaryUplinkConfig, </w:t>
            </w:r>
            <w:r w:rsidRPr="008C4610">
              <w:rPr>
                <w:noProof/>
              </w:rPr>
              <w:t xml:space="preserve">respectively, to </w:t>
            </w:r>
            <w:r w:rsidRPr="008C4610">
              <w:rPr>
                <w:i/>
                <w:noProof/>
              </w:rPr>
              <w:t>CGI-InfoNR</w:t>
            </w:r>
            <w:r w:rsidRPr="008C4610">
              <w:rPr>
                <w:noProof/>
              </w:rPr>
              <w:t xml:space="preserve">. </w:t>
            </w:r>
          </w:p>
          <w:p w14:paraId="2EEC0FCE" w14:textId="7A783451" w:rsidR="008C4610" w:rsidRDefault="008C4610" w:rsidP="008C4610">
            <w:pPr>
              <w:pStyle w:val="CRCoverPage"/>
              <w:spacing w:after="180"/>
              <w:ind w:left="102"/>
              <w:rPr>
                <w:noProof/>
              </w:rPr>
            </w:pPr>
            <w:r w:rsidRPr="008C4610">
              <w:rPr>
                <w:noProof/>
              </w:rPr>
              <w:t xml:space="preserve">Add a statement to 5.5.5.1 to clarify that the the SCS and channel bandwidth of the target cell are only included in the CGI report if </w:t>
            </w:r>
            <w:r w:rsidRPr="008C4610">
              <w:rPr>
                <w:i/>
                <w:noProof/>
              </w:rPr>
              <w:t xml:space="preserve">reportSCSAndBandwidth </w:t>
            </w:r>
            <w:r w:rsidRPr="008C4610">
              <w:rPr>
                <w:noProof/>
              </w:rPr>
              <w:t>is present.</w:t>
            </w:r>
          </w:p>
          <w:p w14:paraId="6E563A5D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sz w:val="21"/>
              </w:rPr>
            </w:pPr>
            <w:r w:rsidRPr="00B0115D">
              <w:rPr>
                <w:b/>
                <w:noProof/>
                <w:sz w:val="21"/>
              </w:rPr>
              <w:t>I</w:t>
            </w:r>
            <w:r w:rsidRPr="00B0115D">
              <w:rPr>
                <w:rFonts w:hint="eastAsia"/>
                <w:b/>
                <w:noProof/>
                <w:sz w:val="21"/>
              </w:rPr>
              <w:t>mpact analysis</w:t>
            </w:r>
          </w:p>
          <w:p w14:paraId="7D09F911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rFonts w:hint="eastAsia"/>
                <w:b/>
                <w:noProof/>
                <w:u w:val="single"/>
              </w:rPr>
              <w:t>I</w:t>
            </w:r>
            <w:r w:rsidRPr="00B0115D">
              <w:rPr>
                <w:b/>
                <w:noProof/>
                <w:u w:val="single"/>
              </w:rPr>
              <w:t>mpacted 5G architecture options:</w:t>
            </w:r>
          </w:p>
          <w:p w14:paraId="02A507FA" w14:textId="33B9D132" w:rsidR="00530B14" w:rsidRPr="00935989" w:rsidRDefault="008C4610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N-DC, NR SA, NE-DC, NR-DC</w:t>
            </w:r>
          </w:p>
          <w:p w14:paraId="102FAC9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r w:rsidRPr="00B0115D">
              <w:rPr>
                <w:b/>
                <w:noProof/>
                <w:u w:val="single"/>
              </w:rPr>
              <w:t>I</w:t>
            </w:r>
            <w:r w:rsidRPr="00B0115D">
              <w:rPr>
                <w:rFonts w:hint="eastAsia"/>
                <w:b/>
                <w:noProof/>
                <w:u w:val="single"/>
              </w:rPr>
              <w:t>mpacted functionality:</w:t>
            </w:r>
          </w:p>
          <w:p w14:paraId="0FFD854A" w14:textId="1A0383AE" w:rsidR="00530B14" w:rsidRDefault="008C4610" w:rsidP="00530B14">
            <w:pPr>
              <w:pStyle w:val="CRCoverPage"/>
              <w:spacing w:afterLines="50"/>
              <w:ind w:left="102"/>
              <w:rPr>
                <w:noProof/>
              </w:rPr>
            </w:pPr>
            <w:r w:rsidRPr="008C4610">
              <w:rPr>
                <w:noProof/>
              </w:rPr>
              <w:lastRenderedPageBreak/>
              <w:t>Measurement</w:t>
            </w:r>
          </w:p>
          <w:p w14:paraId="0BEF1D3C" w14:textId="77777777" w:rsidR="00530B14" w:rsidRPr="00B0115D" w:rsidRDefault="00530B14" w:rsidP="00530B14">
            <w:pPr>
              <w:pStyle w:val="CRCoverPage"/>
              <w:spacing w:afterLines="50"/>
              <w:ind w:left="102"/>
              <w:rPr>
                <w:b/>
                <w:noProof/>
                <w:u w:val="single"/>
              </w:rPr>
            </w:pPr>
            <w:bookmarkStart w:id="1" w:name="OLE_LINK7"/>
            <w:bookmarkStart w:id="2" w:name="OLE_LINK8"/>
            <w:r w:rsidRPr="00B0115D">
              <w:rPr>
                <w:b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2EFDC148" w14:textId="77777777" w:rsidR="0006198F" w:rsidRDefault="0006198F" w:rsidP="0006198F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UE is implemented according to this CR but the network is not, NG-based handover might be failed due to the absence of the SCS/ channel bandwidth of the target cell.</w:t>
            </w:r>
          </w:p>
          <w:p w14:paraId="31C656EC" w14:textId="30F6E556" w:rsidR="001E41F3" w:rsidRDefault="0006198F" w:rsidP="0006198F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4581F" w:rsidR="001E41F3" w:rsidRDefault="0006198F">
            <w:pPr>
              <w:pStyle w:val="CRCoverPage"/>
              <w:spacing w:after="0"/>
              <w:ind w:left="100"/>
              <w:rPr>
                <w:noProof/>
              </w:rPr>
            </w:pPr>
            <w:r w:rsidRPr="004D3886">
              <w:rPr>
                <w:noProof/>
              </w:rPr>
              <w:t xml:space="preserve">Without introducing the SCS/ channel bandwidth of the target cell to the current </w:t>
            </w:r>
            <w:r>
              <w:rPr>
                <w:noProof/>
              </w:rPr>
              <w:t>CGI</w:t>
            </w:r>
            <w:r w:rsidRPr="004D3886">
              <w:rPr>
                <w:noProof/>
              </w:rPr>
              <w:t xml:space="preserve"> report, the NG-based handover might be failed, as the source gNB cannot verify whether the SCS/ channel bandwidth is supported by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BB8C1" w:rsidR="001E41F3" w:rsidRDefault="00061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5.5.5.1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18DCE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9E8FC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BDA86" w:rsidR="001E41F3" w:rsidRDefault="0053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9ABB4" w14:textId="77777777" w:rsidR="00530B14" w:rsidRDefault="00530B14">
      <w:pPr>
        <w:pStyle w:val="CRCoverPage"/>
        <w:spacing w:after="0"/>
        <w:rPr>
          <w:noProof/>
          <w:sz w:val="8"/>
          <w:szCs w:val="8"/>
        </w:rPr>
        <w:sectPr w:rsidR="00530B1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59814" w14:textId="0F197066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5A0D14" w14:textId="77777777" w:rsidR="00B330D9" w:rsidRDefault="00B330D9" w:rsidP="00B330D9">
      <w:pPr>
        <w:pStyle w:val="Note-Boxed"/>
        <w:jc w:val="center"/>
      </w:pPr>
      <w:r>
        <w:t>FIRST CHANGE</w:t>
      </w:r>
    </w:p>
    <w:p w14:paraId="70599868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83739856"/>
      <w:bookmarkStart w:id="4" w:name="_Toc60776901"/>
      <w:r w:rsidRPr="00117ECE">
        <w:rPr>
          <w:rFonts w:ascii="Arial" w:eastAsia="Times New Roman" w:hAnsi="Arial"/>
          <w:sz w:val="24"/>
          <w:lang w:eastAsia="ja-JP"/>
        </w:rPr>
        <w:t>5.5.5.1</w:t>
      </w:r>
      <w:r w:rsidRPr="00117ECE">
        <w:rPr>
          <w:rFonts w:ascii="Arial" w:eastAsia="Times New Roman" w:hAnsi="Arial"/>
          <w:sz w:val="24"/>
          <w:lang w:eastAsia="ja-JP"/>
        </w:rPr>
        <w:tab/>
        <w:t>General</w:t>
      </w:r>
      <w:bookmarkEnd w:id="3"/>
      <w:bookmarkEnd w:id="4"/>
    </w:p>
    <w:p w14:paraId="3838BC3A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117ECE">
        <w:rPr>
          <w:rFonts w:ascii="Arial" w:eastAsia="Times New Roman" w:hAnsi="Arial"/>
          <w:b/>
          <w:noProof/>
          <w:lang w:eastAsia="ja-JP"/>
        </w:rPr>
        <w:object w:dxaOrig="3465" w:dyaOrig="1605" w14:anchorId="224FF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80.05pt" o:ole="">
            <v:imagedata r:id="rId12" o:title=""/>
          </v:shape>
          <o:OLEObject Type="Embed" ProgID="Mscgen.Chart" ShapeID="_x0000_i1025" DrawAspect="Content" ObjectID="_1696252137" r:id="rId13"/>
        </w:object>
      </w:r>
    </w:p>
    <w:p w14:paraId="7399CD04" w14:textId="77777777" w:rsidR="00117ECE" w:rsidRPr="00117ECE" w:rsidRDefault="00117ECE" w:rsidP="00117ECE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ja-JP"/>
        </w:rPr>
      </w:pPr>
      <w:r w:rsidRPr="00117ECE">
        <w:rPr>
          <w:rFonts w:ascii="Arial" w:eastAsia="Times New Roman" w:hAnsi="Arial" w:cs="Arial"/>
          <w:b/>
          <w:lang w:eastAsia="ja-JP"/>
        </w:rPr>
        <w:t>Figure 5.5.5.1-1: Measurement reporting</w:t>
      </w:r>
    </w:p>
    <w:p w14:paraId="6E5B0B6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14:paraId="35D0B56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 xml:space="preserve">For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for which the measurement reporting procedure was triggered, the UE shall set the </w:t>
      </w:r>
      <w:proofErr w:type="spellStart"/>
      <w:r w:rsidRPr="00117ECE">
        <w:rPr>
          <w:rFonts w:eastAsia="Times New Roman"/>
          <w:i/>
          <w:lang w:eastAsia="ja-JP"/>
        </w:rPr>
        <w:t>measResults</w:t>
      </w:r>
      <w:proofErr w:type="spellEnd"/>
      <w:r w:rsidRPr="00117ECE">
        <w:rPr>
          <w:rFonts w:eastAsia="Times New Roman"/>
          <w:lang w:eastAsia="ja-JP"/>
        </w:rPr>
        <w:t xml:space="preserve"> within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lang w:eastAsia="ja-JP"/>
        </w:rPr>
        <w:t xml:space="preserve"> message as follows:</w:t>
      </w:r>
    </w:p>
    <w:p w14:paraId="22CBDB3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to the measurement identity that triggered the measurement reporting;</w:t>
      </w:r>
    </w:p>
    <w:p w14:paraId="01A528D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MS PGothic"/>
          <w:i/>
          <w:iCs/>
          <w:lang w:eastAsia="ja-JP"/>
        </w:rPr>
      </w:pPr>
      <w:r w:rsidRPr="00117ECE">
        <w:rPr>
          <w:rFonts w:eastAsia="MS PGothic"/>
          <w:lang w:eastAsia="ja-JP"/>
        </w:rPr>
        <w:t>1&gt;</w:t>
      </w:r>
      <w:r w:rsidRPr="00117ECE">
        <w:rPr>
          <w:rFonts w:eastAsia="MS PGothic"/>
          <w:lang w:eastAsia="ja-JP"/>
        </w:rPr>
        <w:tab/>
        <w:t xml:space="preserve">for each serving cell configured with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MS PGothic"/>
          <w:iCs/>
          <w:lang w:eastAsia="ja-JP"/>
        </w:rPr>
        <w:t>:</w:t>
      </w:r>
    </w:p>
    <w:p w14:paraId="381D915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MS PGothic"/>
          <w:lang w:eastAsia="ja-JP"/>
        </w:rPr>
      </w:pPr>
      <w:r w:rsidRPr="00117ECE">
        <w:rPr>
          <w:rFonts w:eastAsia="MS PGothic"/>
          <w:lang w:eastAsia="ja-JP"/>
        </w:rPr>
        <w:t>2&gt;</w:t>
      </w:r>
      <w:r w:rsidRPr="00117ECE">
        <w:rPr>
          <w:rFonts w:eastAsia="MS PGothic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</w:t>
      </w:r>
      <w:r w:rsidRPr="00117ECE">
        <w:rPr>
          <w:rFonts w:eastAsia="MS PGothic"/>
          <w:lang w:eastAsia="ja-JP"/>
        </w:rPr>
        <w:t xml:space="preserve"> </w:t>
      </w:r>
      <w:proofErr w:type="spellStart"/>
      <w:r w:rsidRPr="00117ECE">
        <w:rPr>
          <w:rFonts w:eastAsia="MS PGothic"/>
          <w:i/>
          <w:iCs/>
          <w:lang w:eastAsia="ja-JP"/>
        </w:rPr>
        <w:t>rsType</w:t>
      </w:r>
      <w:proofErr w:type="spellEnd"/>
      <w:r w:rsidRPr="00117ECE">
        <w:rPr>
          <w:rFonts w:eastAsia="MS PGothic"/>
          <w:iCs/>
          <w:lang w:eastAsia="ja-JP"/>
        </w:rPr>
        <w:t>:</w:t>
      </w:r>
    </w:p>
    <w:p w14:paraId="615E3F8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MS PGothic"/>
          <w:lang w:eastAsia="ja-JP"/>
        </w:rPr>
      </w:pPr>
      <w:r w:rsidRPr="00117ECE">
        <w:rPr>
          <w:rFonts w:eastAsia="MS PGothic"/>
          <w:lang w:eastAsia="ja-JP"/>
        </w:rPr>
        <w:t>3&gt;</w:t>
      </w:r>
      <w:r w:rsidRPr="00117ECE">
        <w:rPr>
          <w:rFonts w:eastAsia="MS PGothic"/>
          <w:lang w:eastAsia="ja-JP"/>
        </w:rPr>
        <w:tab/>
        <w:t xml:space="preserve">if the serving cell measurements based on the </w:t>
      </w:r>
      <w:proofErr w:type="spellStart"/>
      <w:r w:rsidRPr="00117ECE">
        <w:rPr>
          <w:rFonts w:eastAsia="MS PGothic"/>
          <w:i/>
          <w:iCs/>
          <w:lang w:eastAsia="ja-JP"/>
        </w:rPr>
        <w:t>rsType</w:t>
      </w:r>
      <w:proofErr w:type="spellEnd"/>
      <w:r w:rsidRPr="00117ECE">
        <w:rPr>
          <w:rFonts w:eastAsia="MS PGothic"/>
          <w:i/>
          <w:iCs/>
          <w:lang w:eastAsia="ja-JP"/>
        </w:rPr>
        <w:t xml:space="preserve"> </w:t>
      </w:r>
      <w:r w:rsidRPr="00117ECE">
        <w:rPr>
          <w:rFonts w:eastAsia="MS PGothic"/>
          <w:iCs/>
          <w:lang w:eastAsia="ja-JP"/>
        </w:rPr>
        <w:t xml:space="preserve">included in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MS PGothic"/>
          <w:iCs/>
          <w:lang w:eastAsia="ja-JP"/>
        </w:rPr>
        <w:t>that triggered the measurement report are available:</w:t>
      </w:r>
    </w:p>
    <w:p w14:paraId="77B8F45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MS PGothic"/>
          <w:lang w:eastAsia="ja-JP"/>
        </w:rPr>
      </w:pPr>
      <w:r w:rsidRPr="00117ECE">
        <w:rPr>
          <w:rFonts w:eastAsia="MS PGothic"/>
          <w:lang w:eastAsia="ja-JP"/>
        </w:rPr>
        <w:t>4&gt;</w:t>
      </w:r>
      <w:r w:rsidRPr="00117ECE">
        <w:rPr>
          <w:rFonts w:eastAsia="MS PGothic"/>
          <w:lang w:eastAsia="ja-JP"/>
        </w:rPr>
        <w:tab/>
        <w:t xml:space="preserve">set the </w:t>
      </w:r>
      <w:proofErr w:type="spellStart"/>
      <w:r w:rsidRPr="00117ECE">
        <w:rPr>
          <w:rFonts w:eastAsia="MS PGothic"/>
          <w:i/>
          <w:iCs/>
          <w:lang w:eastAsia="ja-JP"/>
        </w:rPr>
        <w:t>measResultServingCell</w:t>
      </w:r>
      <w:proofErr w:type="spellEnd"/>
      <w:r w:rsidRPr="00117ECE">
        <w:rPr>
          <w:rFonts w:eastAsia="MS PGothic"/>
          <w:lang w:eastAsia="ja-JP"/>
        </w:rPr>
        <w:t xml:space="preserve"> within </w:t>
      </w:r>
      <w:proofErr w:type="spellStart"/>
      <w:r w:rsidRPr="00117ECE">
        <w:rPr>
          <w:rFonts w:eastAsia="MS PGothic"/>
          <w:i/>
          <w:iCs/>
          <w:lang w:eastAsia="ja-JP"/>
        </w:rPr>
        <w:t>measResultServingMOList</w:t>
      </w:r>
      <w:proofErr w:type="spellEnd"/>
      <w:r w:rsidRPr="00117ECE">
        <w:rPr>
          <w:rFonts w:eastAsia="MS PGothic"/>
          <w:lang w:eastAsia="ja-JP"/>
        </w:rPr>
        <w:t xml:space="preserve"> to include RSRP, RSRQ and the available SINR of the serving cell, derived based on the </w:t>
      </w:r>
      <w:proofErr w:type="spellStart"/>
      <w:r w:rsidRPr="00117ECE">
        <w:rPr>
          <w:rFonts w:eastAsia="MS PGothic"/>
          <w:i/>
          <w:iCs/>
          <w:lang w:eastAsia="ja-JP"/>
        </w:rPr>
        <w:t>rsType</w:t>
      </w:r>
      <w:proofErr w:type="spellEnd"/>
      <w:r w:rsidRPr="00117ECE">
        <w:rPr>
          <w:rFonts w:eastAsia="MS PGothic"/>
          <w:lang w:eastAsia="ja-JP"/>
        </w:rPr>
        <w:t xml:space="preserve"> included in the </w:t>
      </w:r>
      <w:proofErr w:type="spellStart"/>
      <w:r w:rsidRPr="00117ECE">
        <w:rPr>
          <w:rFonts w:eastAsia="MS PGothic"/>
          <w:i/>
          <w:iCs/>
          <w:lang w:eastAsia="ja-JP"/>
        </w:rPr>
        <w:t>reportConfig</w:t>
      </w:r>
      <w:proofErr w:type="spellEnd"/>
      <w:r w:rsidRPr="00117ECE">
        <w:rPr>
          <w:rFonts w:eastAsia="MS PGothic"/>
          <w:i/>
          <w:iCs/>
          <w:lang w:eastAsia="ja-JP"/>
        </w:rPr>
        <w:t xml:space="preserve"> </w:t>
      </w:r>
      <w:r w:rsidRPr="00117ECE">
        <w:rPr>
          <w:rFonts w:eastAsia="MS PGothic"/>
          <w:iCs/>
          <w:lang w:eastAsia="ja-JP"/>
        </w:rPr>
        <w:t>that triggered the measurement report;</w:t>
      </w:r>
    </w:p>
    <w:p w14:paraId="0D81971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MS PGothic"/>
          <w:lang w:eastAsia="ja-JP"/>
        </w:rPr>
      </w:pPr>
      <w:r w:rsidRPr="00117ECE">
        <w:rPr>
          <w:rFonts w:eastAsia="MS PGothic"/>
          <w:lang w:eastAsia="ja-JP"/>
        </w:rPr>
        <w:t>2&gt;</w:t>
      </w:r>
      <w:r w:rsidRPr="00117ECE">
        <w:rPr>
          <w:rFonts w:eastAsia="MS PGothic"/>
          <w:lang w:eastAsia="ja-JP"/>
        </w:rPr>
        <w:tab/>
        <w:t>else</w:t>
      </w:r>
      <w:r w:rsidRPr="00117ECE">
        <w:rPr>
          <w:rFonts w:eastAsia="MS PGothic"/>
          <w:iCs/>
          <w:lang w:eastAsia="ja-JP"/>
        </w:rPr>
        <w:t>:</w:t>
      </w:r>
    </w:p>
    <w:p w14:paraId="3F8D910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MS PGothic"/>
          <w:lang w:eastAsia="ko-KR"/>
        </w:rPr>
      </w:pPr>
      <w:r w:rsidRPr="00117ECE">
        <w:rPr>
          <w:rFonts w:eastAsia="MS PGothic"/>
          <w:lang w:eastAsia="ko-KR"/>
        </w:rPr>
        <w:t>3&gt;</w:t>
      </w:r>
      <w:r w:rsidRPr="00117ECE">
        <w:rPr>
          <w:rFonts w:eastAsia="MS PGothic"/>
          <w:lang w:eastAsia="ko-KR"/>
        </w:rPr>
        <w:tab/>
      </w:r>
      <w:r w:rsidRPr="00117ECE">
        <w:rPr>
          <w:rFonts w:eastAsia="MS PGothic"/>
          <w:lang w:eastAsia="ja-JP"/>
        </w:rPr>
        <w:t>if SSB based serving cell measurements are available:</w:t>
      </w:r>
    </w:p>
    <w:p w14:paraId="3501FE0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MS PGothic"/>
          <w:lang w:eastAsia="ja-JP"/>
        </w:rPr>
        <w:t xml:space="preserve">set the </w:t>
      </w:r>
      <w:proofErr w:type="spellStart"/>
      <w:r w:rsidRPr="00117ECE">
        <w:rPr>
          <w:rFonts w:eastAsia="MS PGothic"/>
          <w:i/>
          <w:iCs/>
          <w:lang w:eastAsia="ja-JP"/>
        </w:rPr>
        <w:t>measResultServingCell</w:t>
      </w:r>
      <w:proofErr w:type="spellEnd"/>
      <w:r w:rsidRPr="00117ECE">
        <w:rPr>
          <w:rFonts w:eastAsia="MS PGothic"/>
          <w:lang w:eastAsia="ja-JP"/>
        </w:rPr>
        <w:t xml:space="preserve"> within </w:t>
      </w:r>
      <w:proofErr w:type="spellStart"/>
      <w:r w:rsidRPr="00117ECE">
        <w:rPr>
          <w:rFonts w:eastAsia="MS PGothic"/>
          <w:i/>
          <w:iCs/>
          <w:lang w:eastAsia="ja-JP"/>
        </w:rPr>
        <w:t>measResultServingMOList</w:t>
      </w:r>
      <w:proofErr w:type="spellEnd"/>
      <w:r w:rsidRPr="00117ECE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117ECE">
        <w:rPr>
          <w:rFonts w:eastAsia="Times New Roman"/>
          <w:lang w:eastAsia="ja-JP"/>
        </w:rPr>
        <w:t>;</w:t>
      </w:r>
    </w:p>
    <w:p w14:paraId="287A503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MS PGothic"/>
          <w:lang w:eastAsia="ja-JP"/>
        </w:rPr>
      </w:pPr>
      <w:r w:rsidRPr="00117ECE">
        <w:rPr>
          <w:rFonts w:eastAsia="MS PGothic"/>
          <w:lang w:eastAsia="ja-JP"/>
        </w:rPr>
        <w:t>3&gt;</w:t>
      </w:r>
      <w:r w:rsidRPr="00117ECE">
        <w:rPr>
          <w:rFonts w:eastAsia="MS PGothic"/>
          <w:lang w:eastAsia="ja-JP"/>
        </w:rPr>
        <w:tab/>
        <w:t>else if CSI-RS based serving cell measurements are available:</w:t>
      </w:r>
    </w:p>
    <w:p w14:paraId="7765393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MS PGothic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MS PGothic"/>
          <w:lang w:eastAsia="ja-JP"/>
        </w:rPr>
        <w:t xml:space="preserve">set the </w:t>
      </w:r>
      <w:proofErr w:type="spellStart"/>
      <w:r w:rsidRPr="00117ECE">
        <w:rPr>
          <w:rFonts w:eastAsia="MS PGothic"/>
          <w:i/>
          <w:iCs/>
          <w:lang w:eastAsia="ja-JP"/>
        </w:rPr>
        <w:t>measResultServingCell</w:t>
      </w:r>
      <w:proofErr w:type="spellEnd"/>
      <w:r w:rsidRPr="00117ECE">
        <w:rPr>
          <w:rFonts w:eastAsia="MS PGothic"/>
          <w:lang w:eastAsia="ja-JP"/>
        </w:rPr>
        <w:t xml:space="preserve"> within </w:t>
      </w:r>
      <w:proofErr w:type="spellStart"/>
      <w:r w:rsidRPr="00117ECE">
        <w:rPr>
          <w:rFonts w:eastAsia="MS PGothic"/>
          <w:i/>
          <w:iCs/>
          <w:lang w:eastAsia="ja-JP"/>
        </w:rPr>
        <w:t>measResultServingMOList</w:t>
      </w:r>
      <w:proofErr w:type="spellEnd"/>
      <w:r w:rsidRPr="00117ECE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14:paraId="01517D0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servCellId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within </w:t>
      </w:r>
      <w:proofErr w:type="spellStart"/>
      <w:r w:rsidRPr="00117ECE">
        <w:rPr>
          <w:rFonts w:eastAsia="Times New Roman"/>
          <w:i/>
          <w:lang w:eastAsia="ja-JP"/>
        </w:rPr>
        <w:t>measResultServingMOList</w:t>
      </w:r>
      <w:proofErr w:type="spellEnd"/>
      <w:r w:rsidRPr="00117ECE">
        <w:rPr>
          <w:rFonts w:eastAsia="Times New Roman"/>
          <w:lang w:eastAsia="ja-JP"/>
        </w:rPr>
        <w:t xml:space="preserve"> to include each NR serving cell that is configured with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>, if any;</w:t>
      </w:r>
    </w:p>
    <w:p w14:paraId="2E3735D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maxNrofRS-IndexesToReport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171A267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for each serving cell configured with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 xml:space="preserve">, include beam measurement information according to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described in 5.5.5.2;</w:t>
      </w:r>
    </w:p>
    <w:p w14:paraId="61429E0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reportAddNeighMeas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53B4445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for each </w:t>
      </w:r>
      <w:proofErr w:type="spellStart"/>
      <w:r w:rsidRPr="00117ECE">
        <w:rPr>
          <w:rFonts w:eastAsia="Times New Roman"/>
          <w:i/>
          <w:lang w:eastAsia="ja-JP"/>
        </w:rPr>
        <w:t>measObjectId</w:t>
      </w:r>
      <w:proofErr w:type="spellEnd"/>
      <w:r w:rsidRPr="00117ECE">
        <w:rPr>
          <w:rFonts w:eastAsia="Times New Roman"/>
          <w:lang w:eastAsia="ja-JP"/>
        </w:rPr>
        <w:t xml:space="preserve"> referenced in the </w:t>
      </w:r>
      <w:proofErr w:type="spellStart"/>
      <w:r w:rsidRPr="00117ECE">
        <w:rPr>
          <w:rFonts w:eastAsia="Times New Roman"/>
          <w:i/>
          <w:lang w:eastAsia="ja-JP"/>
        </w:rPr>
        <w:t>measIdList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which is also referenced with</w:t>
      </w:r>
      <w:r w:rsidRPr="00117ECE">
        <w:rPr>
          <w:rFonts w:eastAsia="Times New Roman"/>
          <w:i/>
          <w:lang w:eastAsia="ja-JP"/>
        </w:rPr>
        <w:t xml:space="preserve">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 xml:space="preserve">, other than the </w:t>
      </w:r>
      <w:proofErr w:type="spellStart"/>
      <w:r w:rsidRPr="00117ECE">
        <w:rPr>
          <w:rFonts w:eastAsia="Times New Roman"/>
          <w:i/>
          <w:lang w:eastAsia="ja-JP"/>
        </w:rPr>
        <w:t>measObjectId</w:t>
      </w:r>
      <w:proofErr w:type="spellEnd"/>
      <w:r w:rsidRPr="00117ECE">
        <w:rPr>
          <w:rFonts w:eastAsia="Times New Roman"/>
          <w:lang w:eastAsia="ja-JP"/>
        </w:rPr>
        <w:t xml:space="preserve"> corresponding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reporting:</w:t>
      </w:r>
    </w:p>
    <w:p w14:paraId="45AFD4E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</w:t>
      </w:r>
      <w:r w:rsidRPr="00117ECE">
        <w:rPr>
          <w:rFonts w:eastAsia="Times New Roman"/>
          <w:lang w:eastAsia="zh-CN"/>
        </w:rPr>
        <w:t>&gt;</w:t>
      </w:r>
      <w:r w:rsidRPr="00117ECE">
        <w:rPr>
          <w:rFonts w:eastAsia="Times New Roman"/>
          <w:lang w:eastAsia="zh-CN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 indicated by the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 xml:space="preserve"> includes the RS resource configuration corresponding to the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indicated in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0587FE2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measResultBestNeighCell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measResultServingMOList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to include the </w:t>
      </w:r>
      <w:proofErr w:type="spellStart"/>
      <w:r w:rsidRPr="00117ECE">
        <w:rPr>
          <w:rFonts w:eastAsia="Times New Roman"/>
          <w:i/>
          <w:lang w:eastAsia="ja-JP"/>
        </w:rPr>
        <w:t>physCellId</w:t>
      </w:r>
      <w:proofErr w:type="spellEnd"/>
      <w:r w:rsidRPr="00117ECE">
        <w:rPr>
          <w:rFonts w:eastAsia="Times New Roman"/>
          <w:lang w:eastAsia="ja-JP"/>
        </w:rPr>
        <w:t xml:space="preserve"> and the available measurement quantities based on the </w:t>
      </w:r>
      <w:proofErr w:type="spellStart"/>
      <w:r w:rsidRPr="00117ECE">
        <w:rPr>
          <w:rFonts w:eastAsia="宋体"/>
          <w:i/>
          <w:lang w:eastAsia="zh-CN"/>
        </w:rPr>
        <w:t>reportQuantityCell</w:t>
      </w:r>
      <w:proofErr w:type="spellEnd"/>
      <w:r w:rsidRPr="00117ECE">
        <w:rPr>
          <w:rFonts w:eastAsia="宋体"/>
          <w:lang w:eastAsia="zh-CN"/>
        </w:rPr>
        <w:t xml:space="preserve"> </w:t>
      </w:r>
      <w:r w:rsidRPr="00117ECE">
        <w:rPr>
          <w:rFonts w:eastAsia="Times New Roman"/>
          <w:lang w:eastAsia="ja-JP"/>
        </w:rPr>
        <w:t xml:space="preserve">and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indicated in </w:t>
      </w:r>
      <w:proofErr w:type="spellStart"/>
      <w:r w:rsidRPr="00117ECE">
        <w:rPr>
          <w:rFonts w:eastAsia="Times New Roman"/>
          <w:i/>
          <w:lang w:eastAsia="ja-JP"/>
        </w:rPr>
        <w:lastRenderedPageBreak/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of the non-serving cell corresponding to the concerned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, otherwise with the highest measured </w:t>
      </w:r>
      <w:r w:rsidRPr="00117ECE">
        <w:rPr>
          <w:rFonts w:eastAsia="等线"/>
          <w:lang w:eastAsia="zh-CN"/>
        </w:rPr>
        <w:t>SINR</w:t>
      </w:r>
      <w:r w:rsidRPr="00117ECE">
        <w:rPr>
          <w:rFonts w:eastAsia="Times New Roman"/>
          <w:lang w:eastAsia="ja-JP"/>
        </w:rPr>
        <w:t>;</w:t>
      </w:r>
    </w:p>
    <w:p w14:paraId="4D2D321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and</w:t>
      </w:r>
      <w:r w:rsidRPr="00117ECE">
        <w:rPr>
          <w:rFonts w:eastAsia="Times New Roman"/>
          <w:i/>
          <w:lang w:eastAsia="ja-JP"/>
        </w:rPr>
        <w:t xml:space="preserve"> </w:t>
      </w:r>
      <w:proofErr w:type="spellStart"/>
      <w:r w:rsidRPr="00117ECE">
        <w:rPr>
          <w:rFonts w:eastAsia="Times New Roman"/>
          <w:i/>
          <w:lang w:eastAsia="ja-JP"/>
        </w:rPr>
        <w:t>maxNrofRS-IndexesToReport</w:t>
      </w:r>
      <w:proofErr w:type="spellEnd"/>
      <w:r w:rsidRPr="00117ECE">
        <w:rPr>
          <w:rFonts w:eastAsia="Times New Roman"/>
          <w:i/>
          <w:lang w:eastAsia="ja-JP"/>
        </w:rPr>
        <w:t>:</w:t>
      </w:r>
    </w:p>
    <w:p w14:paraId="59E8ABF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>for each best non-serving cell included in the measurement report:</w:t>
      </w:r>
    </w:p>
    <w:p w14:paraId="4E19573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include beam measurement information according to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 described in 5.5.5.2;</w:t>
      </w:r>
    </w:p>
    <w:p w14:paraId="3D333C2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is set to 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eventID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eventA3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eventA4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eventA5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eventB1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eventB2</w:t>
      </w:r>
      <w:r w:rsidRPr="00117ECE">
        <w:rPr>
          <w:rFonts w:eastAsia="Times New Roman"/>
          <w:lang w:eastAsia="ja-JP"/>
        </w:rPr>
        <w:t>:</w:t>
      </w:r>
    </w:p>
    <w:p w14:paraId="7196C0C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if the UE is in NE-DC and the measurement configuration that triggered this measurement report is associated with the MCG:</w:t>
      </w:r>
    </w:p>
    <w:p w14:paraId="3F6FCAF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measResultServFreqListEUTRA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an entry for each E-UTRA SCG serving frequency with the following:</w:t>
      </w:r>
    </w:p>
    <w:p w14:paraId="3EC9889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include </w:t>
      </w:r>
      <w:proofErr w:type="spellStart"/>
      <w:r w:rsidRPr="00117ECE">
        <w:rPr>
          <w:rFonts w:eastAsia="Times New Roman"/>
          <w:i/>
          <w:lang w:eastAsia="ja-JP"/>
        </w:rPr>
        <w:t>carrierFreq</w:t>
      </w:r>
      <w:proofErr w:type="spellEnd"/>
      <w:r w:rsidRPr="00117ECE">
        <w:rPr>
          <w:rFonts w:eastAsia="Times New Roman"/>
          <w:lang w:eastAsia="ja-JP"/>
        </w:rPr>
        <w:t xml:space="preserve"> of the E-UTRA serving frequency;</w:t>
      </w:r>
    </w:p>
    <w:p w14:paraId="548A118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measResultServingCell</w:t>
      </w:r>
      <w:proofErr w:type="spellEnd"/>
      <w:r w:rsidRPr="00117ECE">
        <w:rPr>
          <w:rFonts w:eastAsia="Times New Roman"/>
          <w:lang w:eastAsia="ja-JP"/>
        </w:rPr>
        <w:t xml:space="preserve"> to include the available measurement quantities that the UE is configured to measure by the measurement configuration associated with the SCG;</w:t>
      </w:r>
    </w:p>
    <w:p w14:paraId="4FCF278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reportAddNeighMeas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592B7A4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measResultServFreqListEUTRA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within </w:t>
      </w:r>
      <w:proofErr w:type="spellStart"/>
      <w:r w:rsidRPr="00117ECE">
        <w:rPr>
          <w:rFonts w:eastAsia="Times New Roman"/>
          <w:i/>
          <w:lang w:eastAsia="ja-JP"/>
        </w:rPr>
        <w:t>measResultBestNeighCell</w:t>
      </w:r>
      <w:proofErr w:type="spellEnd"/>
      <w:r w:rsidRPr="00117ECE">
        <w:rPr>
          <w:rFonts w:eastAsia="Times New Roman"/>
          <w:lang w:eastAsia="ja-JP"/>
        </w:rPr>
        <w:t xml:space="preserve"> the quantities of the best non-serving cell, based on RSRP, on the concerned serving frequency;</w:t>
      </w:r>
    </w:p>
    <w:p w14:paraId="73FF87C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is set to 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eventID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eventA3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eventA4</w:t>
      </w:r>
      <w:r w:rsidRPr="00117ECE">
        <w:rPr>
          <w:rFonts w:eastAsia="Times New Roman"/>
          <w:lang w:eastAsia="ja-JP"/>
        </w:rPr>
        <w:t xml:space="preserve">, or </w:t>
      </w:r>
      <w:r w:rsidRPr="00117ECE">
        <w:rPr>
          <w:rFonts w:eastAsia="Times New Roman"/>
          <w:i/>
          <w:lang w:eastAsia="ja-JP"/>
        </w:rPr>
        <w:t>eventA5</w:t>
      </w:r>
      <w:r w:rsidRPr="00117ECE">
        <w:rPr>
          <w:rFonts w:eastAsia="Times New Roman"/>
          <w:lang w:eastAsia="ja-JP"/>
        </w:rPr>
        <w:t>:</w:t>
      </w:r>
    </w:p>
    <w:p w14:paraId="2D09CDA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if the UE is in NR-DC and the measurement configuration that triggered this measurement report is associated with the MCG:</w:t>
      </w:r>
    </w:p>
    <w:p w14:paraId="6C22E45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measResultServFreqListNR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for each NR SCG serving cell that is configured with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>, if any, the following:</w:t>
      </w:r>
    </w:p>
    <w:p w14:paraId="119DEC2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7279E11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the serving cell measurements based on the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included in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 are available according to the measurement configuration associated with the SCG:</w:t>
      </w:r>
    </w:p>
    <w:p w14:paraId="48BD4DC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measResultServingCell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measResultServFreqListNR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RSRP, RSRQ and the available SINR of the serving cell, derived based on the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included in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report;</w:t>
      </w:r>
    </w:p>
    <w:p w14:paraId="215CBEA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>else:</w:t>
      </w:r>
    </w:p>
    <w:p w14:paraId="7E0AE8D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>if SSB based serving cell measurements are available according to the measurement configuration associated with the SCG:</w:t>
      </w:r>
    </w:p>
    <w:p w14:paraId="0392F6E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measResultServingCell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measResultServFreqListNR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RSRP, RSRQ and the available SINR of the serving cell, derived based on SSB;</w:t>
      </w:r>
    </w:p>
    <w:p w14:paraId="381655A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>else if CSI-RS based serving cell measurements are available according to the measurement configuration associated with the SCG:</w:t>
      </w:r>
    </w:p>
    <w:p w14:paraId="4BDFE24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measResultServingCell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measResultServFreqListNR</w:t>
      </w:r>
      <w:proofErr w:type="spellEnd"/>
      <w:r w:rsidRPr="00117ECE">
        <w:rPr>
          <w:rFonts w:eastAsia="Times New Roman"/>
          <w:i/>
          <w:lang w:eastAsia="ja-JP"/>
        </w:rPr>
        <w:t>-SCG</w:t>
      </w:r>
      <w:r w:rsidRPr="00117ECE">
        <w:rPr>
          <w:rFonts w:eastAsia="Times New Roman"/>
          <w:lang w:eastAsia="ja-JP"/>
        </w:rPr>
        <w:t xml:space="preserve"> to include RSRP, RSRQ and the available SINR of the serving cell, derived based on CSI-RS;</w:t>
      </w:r>
    </w:p>
    <w:p w14:paraId="66F94B2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lastRenderedPageBreak/>
        <w:t>4&gt;</w:t>
      </w:r>
      <w:r w:rsidRPr="00117ECE">
        <w:rPr>
          <w:rFonts w:eastAsia="Times New Roman"/>
          <w:lang w:eastAsia="ja-JP"/>
        </w:rPr>
        <w:tab/>
        <w:t>if results for the serving cell derived based on SSB are included:</w:t>
      </w:r>
    </w:p>
    <w:p w14:paraId="04C53DA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ssbFrequency</w:t>
      </w:r>
      <w:proofErr w:type="spellEnd"/>
      <w:r w:rsidRPr="00117ECE">
        <w:rPr>
          <w:rFonts w:eastAsia="Times New Roman"/>
          <w:lang w:eastAsia="ja-JP"/>
        </w:rPr>
        <w:t xml:space="preserve"> to the value indicated by </w:t>
      </w:r>
      <w:proofErr w:type="spellStart"/>
      <w:r w:rsidRPr="00117ECE">
        <w:rPr>
          <w:rFonts w:eastAsia="Times New Roman"/>
          <w:lang w:eastAsia="ja-JP"/>
        </w:rPr>
        <w:t>ssbFrequency</w:t>
      </w:r>
      <w:proofErr w:type="spellEnd"/>
      <w:r w:rsidRPr="00117ECE">
        <w:rPr>
          <w:rFonts w:eastAsia="Times New Roman"/>
          <w:lang w:eastAsia="ja-JP"/>
        </w:rPr>
        <w:t xml:space="preserve"> as included in the</w:t>
      </w:r>
      <w:r w:rsidRPr="00117ECE">
        <w:rPr>
          <w:rFonts w:eastAsia="Times New Roman"/>
          <w:i/>
          <w:lang w:eastAsia="ja-JP"/>
        </w:rPr>
        <w:t xml:space="preserve">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 of the serving cell;</w:t>
      </w:r>
    </w:p>
    <w:p w14:paraId="1DDB471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>if results for the serving cell derived based on CSI-RS are included:</w:t>
      </w:r>
    </w:p>
    <w:p w14:paraId="0043679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refFreqCSI</w:t>
      </w:r>
      <w:proofErr w:type="spellEnd"/>
      <w:r w:rsidRPr="00117ECE">
        <w:rPr>
          <w:rFonts w:eastAsia="Times New Roman"/>
          <w:i/>
          <w:lang w:eastAsia="ja-JP"/>
        </w:rPr>
        <w:t>-RS</w:t>
      </w:r>
      <w:r w:rsidRPr="00117ECE">
        <w:rPr>
          <w:rFonts w:eastAsia="Times New Roman"/>
          <w:lang w:eastAsia="ja-JP"/>
        </w:rPr>
        <w:t xml:space="preserve"> to the value indicated by </w:t>
      </w:r>
      <w:proofErr w:type="spellStart"/>
      <w:r w:rsidRPr="00117ECE">
        <w:rPr>
          <w:rFonts w:eastAsia="Times New Roman"/>
          <w:i/>
          <w:lang w:eastAsia="ja-JP"/>
        </w:rPr>
        <w:t>refFreqCSI</w:t>
      </w:r>
      <w:proofErr w:type="spellEnd"/>
      <w:r w:rsidRPr="00117ECE">
        <w:rPr>
          <w:rFonts w:eastAsia="Times New Roman"/>
          <w:i/>
          <w:lang w:eastAsia="ja-JP"/>
        </w:rPr>
        <w:t>-RS</w:t>
      </w:r>
      <w:r w:rsidRPr="00117ECE">
        <w:rPr>
          <w:rFonts w:eastAsia="Times New Roman"/>
          <w:lang w:eastAsia="ja-JP"/>
        </w:rPr>
        <w:t xml:space="preserve"> as included in the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 of the serving cell;</w:t>
      </w:r>
    </w:p>
    <w:p w14:paraId="34EA001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maxNrofRS-IndexesToReport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101181D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for each serving cell configured with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 xml:space="preserve">, include beam measurement information according to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as described in 5.5.5.2, </w:t>
      </w:r>
      <w:r w:rsidRPr="00117ECE">
        <w:rPr>
          <w:rFonts w:eastAsia="等线"/>
          <w:lang w:eastAsia="zh-CN"/>
        </w:rPr>
        <w:t xml:space="preserve">where availability is considered </w:t>
      </w:r>
      <w:r w:rsidRPr="00117ECE">
        <w:rPr>
          <w:rFonts w:eastAsia="Times New Roman"/>
          <w:lang w:eastAsia="ja-JP"/>
        </w:rPr>
        <w:t>according to the measurement configuration associated with the SCG;</w:t>
      </w:r>
    </w:p>
    <w:p w14:paraId="0AADF78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reportAddNeighMeas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4EFDF69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 indicated by the </w:t>
      </w:r>
      <w:proofErr w:type="spellStart"/>
      <w:r w:rsidRPr="00117ECE">
        <w:rPr>
          <w:rFonts w:eastAsia="Times New Roman"/>
          <w:i/>
          <w:lang w:eastAsia="ja-JP"/>
        </w:rPr>
        <w:t>servingCellMO</w:t>
      </w:r>
      <w:proofErr w:type="spellEnd"/>
      <w:r w:rsidRPr="00117ECE">
        <w:rPr>
          <w:rFonts w:eastAsia="Times New Roman"/>
          <w:lang w:eastAsia="ja-JP"/>
        </w:rPr>
        <w:t xml:space="preserve"> includes the RS resource configuration corresponding to the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indicated in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7FEAFFE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measResultBestNeighCellListNR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measResultServFreqListNR</w:t>
      </w:r>
      <w:proofErr w:type="spellEnd"/>
      <w:r w:rsidRPr="00117ECE">
        <w:rPr>
          <w:rFonts w:eastAsia="Times New Roman"/>
          <w:i/>
          <w:lang w:eastAsia="ja-JP"/>
        </w:rPr>
        <w:t xml:space="preserve">-SCG </w:t>
      </w:r>
      <w:r w:rsidRPr="00117ECE">
        <w:rPr>
          <w:rFonts w:eastAsia="Times New Roman"/>
          <w:lang w:eastAsia="ja-JP"/>
        </w:rPr>
        <w:t xml:space="preserve">to include one entry with the </w:t>
      </w:r>
      <w:proofErr w:type="spellStart"/>
      <w:r w:rsidRPr="00117ECE">
        <w:rPr>
          <w:rFonts w:eastAsia="Times New Roman"/>
          <w:i/>
          <w:lang w:eastAsia="ja-JP"/>
        </w:rPr>
        <w:t>physCellId</w:t>
      </w:r>
      <w:proofErr w:type="spellEnd"/>
      <w:r w:rsidRPr="00117ECE">
        <w:rPr>
          <w:rFonts w:eastAsia="Times New Roman"/>
          <w:lang w:eastAsia="ja-JP"/>
        </w:rPr>
        <w:t xml:space="preserve"> and the available measurement quantities based on the </w:t>
      </w:r>
      <w:proofErr w:type="spellStart"/>
      <w:r w:rsidRPr="00117ECE">
        <w:rPr>
          <w:rFonts w:eastAsia="宋体"/>
          <w:i/>
          <w:lang w:eastAsia="zh-CN"/>
        </w:rPr>
        <w:t>reportQuantityCell</w:t>
      </w:r>
      <w:proofErr w:type="spellEnd"/>
      <w:r w:rsidRPr="00117ECE">
        <w:rPr>
          <w:rFonts w:eastAsia="宋体"/>
          <w:lang w:eastAsia="zh-CN"/>
        </w:rPr>
        <w:t xml:space="preserve"> </w:t>
      </w:r>
      <w:r w:rsidRPr="00117ECE">
        <w:rPr>
          <w:rFonts w:eastAsia="Times New Roman"/>
          <w:lang w:eastAsia="ja-JP"/>
        </w:rPr>
        <w:t xml:space="preserve">and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indicated in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of the non-serving cell corresponding to the concerned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proofErr w:type="spellStart"/>
      <w:r w:rsidRPr="00117ECE">
        <w:rPr>
          <w:rFonts w:eastAsia="Times New Roman"/>
          <w:i/>
          <w:lang w:eastAsia="ja-JP"/>
        </w:rPr>
        <w:t>measObjectNR</w:t>
      </w:r>
      <w:proofErr w:type="spellEnd"/>
      <w:r w:rsidRPr="00117ECE">
        <w:rPr>
          <w:rFonts w:eastAsia="Times New Roman"/>
          <w:lang w:eastAsia="ja-JP"/>
        </w:rPr>
        <w:t xml:space="preserve">, otherwise with the highest measured </w:t>
      </w:r>
      <w:r w:rsidRPr="00117ECE">
        <w:rPr>
          <w:rFonts w:eastAsia="等线"/>
          <w:lang w:eastAsia="zh-CN"/>
        </w:rPr>
        <w:t xml:space="preserve">SINR, where availability is considered </w:t>
      </w:r>
      <w:r w:rsidRPr="00117ECE">
        <w:rPr>
          <w:rFonts w:eastAsia="Times New Roman"/>
          <w:lang w:eastAsia="ja-JP"/>
        </w:rPr>
        <w:t>according to the measurement configuration associated with the SCG;</w:t>
      </w:r>
    </w:p>
    <w:p w14:paraId="756878C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269" w:hanging="284"/>
        <w:rPr>
          <w:rFonts w:eastAsia="Times New Roman"/>
          <w:i/>
          <w:lang w:eastAsia="ja-JP"/>
        </w:rPr>
      </w:pPr>
      <w:r w:rsidRPr="00117ECE">
        <w:rPr>
          <w:rFonts w:eastAsia="Times New Roman"/>
          <w:lang w:eastAsia="ja-JP"/>
        </w:rPr>
        <w:t>7&gt;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associated with the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that triggered the measurement reporting includes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and</w:t>
      </w:r>
      <w:r w:rsidRPr="00117ECE">
        <w:rPr>
          <w:rFonts w:eastAsia="Times New Roman"/>
          <w:i/>
          <w:lang w:eastAsia="ja-JP"/>
        </w:rPr>
        <w:t xml:space="preserve"> </w:t>
      </w:r>
      <w:proofErr w:type="spellStart"/>
      <w:r w:rsidRPr="00117ECE">
        <w:rPr>
          <w:rFonts w:eastAsia="Times New Roman"/>
          <w:i/>
          <w:lang w:eastAsia="ja-JP"/>
        </w:rPr>
        <w:t>maxNrofRS-IndexesToReport</w:t>
      </w:r>
      <w:proofErr w:type="spellEnd"/>
      <w:r w:rsidRPr="00117ECE">
        <w:rPr>
          <w:rFonts w:eastAsia="Times New Roman"/>
          <w:i/>
          <w:lang w:eastAsia="ja-JP"/>
        </w:rPr>
        <w:t>:</w:t>
      </w:r>
    </w:p>
    <w:p w14:paraId="43EED3F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55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8&gt;</w:t>
      </w:r>
      <w:r w:rsidRPr="00117ECE">
        <w:rPr>
          <w:rFonts w:eastAsia="Times New Roman"/>
          <w:lang w:eastAsia="ja-JP"/>
        </w:rPr>
        <w:tab/>
        <w:t>for each best non-serving cell included in the measurement report:</w:t>
      </w:r>
    </w:p>
    <w:p w14:paraId="3C47A5C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836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9&gt;</w:t>
      </w:r>
      <w:r w:rsidRPr="00117ECE">
        <w:rPr>
          <w:rFonts w:eastAsia="Times New Roman"/>
          <w:lang w:eastAsia="ja-JP"/>
        </w:rPr>
        <w:tab/>
        <w:t xml:space="preserve">include beam measurement information according to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as described in 5.5.5.2, </w:t>
      </w:r>
      <w:r w:rsidRPr="00117ECE">
        <w:rPr>
          <w:rFonts w:eastAsia="等线"/>
          <w:lang w:eastAsia="zh-CN"/>
        </w:rPr>
        <w:t xml:space="preserve">where availability is considered </w:t>
      </w:r>
      <w:r w:rsidRPr="00117ECE">
        <w:rPr>
          <w:rFonts w:eastAsia="Times New Roman"/>
          <w:lang w:eastAsia="ja-JP"/>
        </w:rPr>
        <w:t>according to the measurement configuration associated with the SCG;</w:t>
      </w:r>
    </w:p>
    <w:p w14:paraId="23B0338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zh-CN"/>
        </w:rPr>
        <w:t>m</w:t>
      </w:r>
      <w:r w:rsidRPr="00117ECE">
        <w:rPr>
          <w:rFonts w:eastAsia="Times New Roman"/>
          <w:i/>
          <w:lang w:eastAsia="ja-JP"/>
        </w:rPr>
        <w:t>easRSSI-ReportConfig</w:t>
      </w:r>
      <w:proofErr w:type="spellEnd"/>
      <w:r w:rsidRPr="00117ECE">
        <w:rPr>
          <w:rFonts w:eastAsia="Times New Roman"/>
          <w:lang w:eastAsia="ja-JP"/>
        </w:rPr>
        <w:t xml:space="preserve"> is configured within the corresponding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39B50F7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i/>
          <w:lang w:eastAsia="zh-CN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zh-CN"/>
        </w:rPr>
        <w:t>rssi</w:t>
      </w:r>
      <w:proofErr w:type="spellEnd"/>
      <w:r w:rsidRPr="00117ECE">
        <w:rPr>
          <w:rFonts w:eastAsia="Times New Roman"/>
          <w:i/>
          <w:lang w:eastAsia="zh-CN"/>
        </w:rPr>
        <w:t>-Result</w:t>
      </w:r>
      <w:r w:rsidRPr="00117ECE">
        <w:rPr>
          <w:rFonts w:eastAsia="Times New Roman"/>
          <w:lang w:eastAsia="ja-JP"/>
        </w:rPr>
        <w:t xml:space="preserve"> to the </w:t>
      </w:r>
      <w:r w:rsidRPr="00117ECE">
        <w:rPr>
          <w:rFonts w:eastAsia="Times New Roman"/>
          <w:lang w:eastAsia="zh-CN"/>
        </w:rPr>
        <w:t xml:space="preserve">linear </w:t>
      </w:r>
      <w:r w:rsidRPr="00117ECE">
        <w:rPr>
          <w:rFonts w:eastAsia="Times New Roman"/>
          <w:lang w:eastAsia="ja-JP"/>
        </w:rPr>
        <w:t xml:space="preserve">average </w:t>
      </w:r>
      <w:r w:rsidRPr="00117ECE">
        <w:rPr>
          <w:rFonts w:eastAsia="Times New Roman"/>
          <w:lang w:eastAsia="zh-CN"/>
        </w:rPr>
        <w:t>of sample value(s)</w:t>
      </w:r>
      <w:r w:rsidRPr="00117ECE">
        <w:rPr>
          <w:rFonts w:eastAsia="Times New Roman"/>
          <w:lang w:eastAsia="ja-JP"/>
        </w:rPr>
        <w:t xml:space="preserve"> provided by lower layers</w:t>
      </w:r>
      <w:r w:rsidRPr="00117ECE">
        <w:rPr>
          <w:rFonts w:eastAsia="Times New Roman"/>
          <w:lang w:eastAsia="zh-CN"/>
        </w:rPr>
        <w:t xml:space="preserve"> in the </w:t>
      </w:r>
      <w:proofErr w:type="spellStart"/>
      <w:r w:rsidRPr="00117ECE">
        <w:rPr>
          <w:rFonts w:eastAsia="Times New Roman"/>
          <w:i/>
          <w:lang w:eastAsia="zh-CN"/>
        </w:rPr>
        <w:t>reportInterval</w:t>
      </w:r>
      <w:proofErr w:type="spellEnd"/>
      <w:r w:rsidRPr="00117ECE">
        <w:rPr>
          <w:rFonts w:eastAsia="Times New Roman"/>
          <w:i/>
          <w:lang w:eastAsia="zh-CN"/>
        </w:rPr>
        <w:t>;</w:t>
      </w:r>
    </w:p>
    <w:p w14:paraId="721F312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chan</w:t>
      </w:r>
      <w:r w:rsidRPr="00117ECE">
        <w:rPr>
          <w:rFonts w:eastAsia="Times New Roman"/>
          <w:i/>
          <w:lang w:eastAsia="zh-CN"/>
        </w:rPr>
        <w:t>n</w:t>
      </w:r>
      <w:r w:rsidRPr="00117ECE">
        <w:rPr>
          <w:rFonts w:eastAsia="Times New Roman"/>
          <w:i/>
          <w:lang w:eastAsia="ja-JP"/>
        </w:rPr>
        <w:t>elOccupancy</w:t>
      </w:r>
      <w:proofErr w:type="spellEnd"/>
      <w:r w:rsidRPr="00117ECE">
        <w:rPr>
          <w:rFonts w:eastAsia="Times New Roman"/>
          <w:i/>
          <w:lang w:eastAsia="zh-CN"/>
        </w:rPr>
        <w:t xml:space="preserve"> </w:t>
      </w:r>
      <w:r w:rsidRPr="00117ECE">
        <w:rPr>
          <w:rFonts w:eastAsia="Times New Roman"/>
          <w:lang w:eastAsia="ja-JP"/>
        </w:rPr>
        <w:t>to the</w:t>
      </w:r>
      <w:r w:rsidRPr="00117ECE">
        <w:rPr>
          <w:rFonts w:eastAsia="Times New Roman"/>
          <w:lang w:eastAsia="zh-CN"/>
        </w:rPr>
        <w:t xml:space="preserve"> rounded</w:t>
      </w:r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Times New Roman"/>
          <w:lang w:eastAsia="zh-CN"/>
        </w:rPr>
        <w:t>percentage of sample values</w:t>
      </w:r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Times New Roman"/>
          <w:lang w:eastAsia="zh-CN"/>
        </w:rPr>
        <w:t xml:space="preserve">which are beyond the </w:t>
      </w:r>
      <w:proofErr w:type="spellStart"/>
      <w:r w:rsidRPr="00117ECE">
        <w:rPr>
          <w:rFonts w:eastAsia="Times New Roman"/>
          <w:i/>
          <w:lang w:eastAsia="zh-CN"/>
        </w:rPr>
        <w:t>channelOccupancyThreshold</w:t>
      </w:r>
      <w:proofErr w:type="spellEnd"/>
      <w:r w:rsidRPr="00117ECE">
        <w:rPr>
          <w:rFonts w:eastAsia="Times New Roman"/>
          <w:lang w:eastAsia="zh-CN"/>
        </w:rPr>
        <w:t xml:space="preserve"> within all the sample values in the </w:t>
      </w:r>
      <w:proofErr w:type="spellStart"/>
      <w:r w:rsidRPr="00117ECE">
        <w:rPr>
          <w:rFonts w:eastAsia="Times New Roman"/>
          <w:i/>
          <w:lang w:eastAsia="zh-CN"/>
        </w:rPr>
        <w:t>reportInterval</w:t>
      </w:r>
      <w:proofErr w:type="spellEnd"/>
      <w:r w:rsidRPr="00117ECE">
        <w:rPr>
          <w:rFonts w:eastAsia="Times New Roman"/>
          <w:i/>
          <w:lang w:eastAsia="zh-CN"/>
        </w:rPr>
        <w:t>;</w:t>
      </w:r>
    </w:p>
    <w:p w14:paraId="31ACA43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>if there is at least one applicable neighbouring cell to report:</w:t>
      </w:r>
    </w:p>
    <w:p w14:paraId="4724BB1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 xml:space="preserve"> or </w:t>
      </w:r>
      <w:r w:rsidRPr="00117ECE">
        <w:rPr>
          <w:rFonts w:eastAsia="Times New Roman"/>
          <w:i/>
          <w:lang w:eastAsia="ja-JP"/>
        </w:rPr>
        <w:t>periodical</w:t>
      </w:r>
      <w:r w:rsidRPr="00117ECE">
        <w:rPr>
          <w:rFonts w:eastAsia="Times New Roman"/>
          <w:lang w:eastAsia="ja-JP"/>
        </w:rPr>
        <w:t>:</w:t>
      </w:r>
    </w:p>
    <w:p w14:paraId="672ACE9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measResultNeighCells</w:t>
      </w:r>
      <w:proofErr w:type="spellEnd"/>
      <w:r w:rsidRPr="00117ECE">
        <w:rPr>
          <w:rFonts w:eastAsia="Times New Roman"/>
          <w:lang w:eastAsia="ja-JP"/>
        </w:rPr>
        <w:t xml:space="preserve"> to include the best neighbouring cells up to </w:t>
      </w:r>
      <w:proofErr w:type="spellStart"/>
      <w:r w:rsidRPr="00117ECE">
        <w:rPr>
          <w:rFonts w:eastAsia="Times New Roman"/>
          <w:i/>
          <w:lang w:eastAsia="ja-JP"/>
        </w:rPr>
        <w:t>maxReportCells</w:t>
      </w:r>
      <w:proofErr w:type="spellEnd"/>
      <w:r w:rsidRPr="00117ECE">
        <w:rPr>
          <w:rFonts w:eastAsia="Times New Roman"/>
          <w:lang w:eastAsia="ja-JP"/>
        </w:rPr>
        <w:t xml:space="preserve"> in accordance with the following:</w:t>
      </w:r>
    </w:p>
    <w:p w14:paraId="7043E07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7706901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cells included in the </w:t>
      </w:r>
      <w:proofErr w:type="spellStart"/>
      <w:r w:rsidRPr="00117ECE">
        <w:rPr>
          <w:rFonts w:eastAsia="Times New Roman"/>
          <w:i/>
          <w:lang w:eastAsia="ja-JP"/>
        </w:rPr>
        <w:t>cellsTriggeredList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51D1B26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>else:</w:t>
      </w:r>
    </w:p>
    <w:p w14:paraId="74B68F6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14:paraId="1AA86F2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for each cell that is included in the </w:t>
      </w:r>
      <w:proofErr w:type="spellStart"/>
      <w:r w:rsidRPr="00117ECE">
        <w:rPr>
          <w:rFonts w:eastAsia="Times New Roman"/>
          <w:i/>
          <w:lang w:eastAsia="ja-JP"/>
        </w:rPr>
        <w:t>measResultNeighCells</w:t>
      </w:r>
      <w:proofErr w:type="spellEnd"/>
      <w:r w:rsidRPr="00117ECE">
        <w:rPr>
          <w:rFonts w:eastAsia="Times New Roman"/>
          <w:lang w:eastAsia="ja-JP"/>
        </w:rPr>
        <w:t xml:space="preserve">, include the </w:t>
      </w:r>
      <w:proofErr w:type="spellStart"/>
      <w:r w:rsidRPr="00117ECE">
        <w:rPr>
          <w:rFonts w:eastAsia="Times New Roman"/>
          <w:i/>
          <w:lang w:eastAsia="ja-JP"/>
        </w:rPr>
        <w:t>physCellId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4ABC49F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lastRenderedPageBreak/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or</w:t>
      </w:r>
      <w:r w:rsidRPr="00117ECE">
        <w:rPr>
          <w:rFonts w:eastAsia="Times New Roman"/>
          <w:i/>
          <w:lang w:eastAsia="ja-JP"/>
        </w:rPr>
        <w:t xml:space="preserve"> periodical</w:t>
      </w:r>
      <w:r w:rsidRPr="00117ECE">
        <w:rPr>
          <w:rFonts w:eastAsia="Times New Roman"/>
          <w:lang w:eastAsia="ja-JP"/>
        </w:rPr>
        <w:t>:</w:t>
      </w:r>
    </w:p>
    <w:p w14:paraId="346F323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for each included cell, include the layer 3 filtered measured results in accordance with the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, ordered as follows:</w:t>
      </w:r>
    </w:p>
    <w:p w14:paraId="28E5865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associated with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concerns NR:</w:t>
      </w:r>
    </w:p>
    <w:p w14:paraId="085FEA8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269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7&gt;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ssb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62B55A5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55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8&gt;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resultsSSB</w:t>
      </w:r>
      <w:proofErr w:type="spellEnd"/>
      <w:r w:rsidRPr="00117ECE">
        <w:rPr>
          <w:rFonts w:eastAsia="Times New Roman"/>
          <w:i/>
          <w:lang w:eastAsia="ja-JP"/>
        </w:rPr>
        <w:t>-Cell</w:t>
      </w:r>
      <w:r w:rsidRPr="00117ECE">
        <w:rPr>
          <w:rFonts w:eastAsia="Times New Roman"/>
          <w:lang w:eastAsia="ja-JP"/>
        </w:rPr>
        <w:t xml:space="preserve"> within the </w:t>
      </w:r>
      <w:proofErr w:type="spellStart"/>
      <w:r w:rsidRPr="00117ECE">
        <w:rPr>
          <w:rFonts w:eastAsia="Times New Roman"/>
          <w:i/>
          <w:lang w:eastAsia="ja-JP"/>
        </w:rPr>
        <w:t>measResult</w:t>
      </w:r>
      <w:proofErr w:type="spellEnd"/>
      <w:r w:rsidRPr="00117ECE">
        <w:rPr>
          <w:rFonts w:eastAsia="Times New Roman"/>
          <w:lang w:eastAsia="ja-JP"/>
        </w:rPr>
        <w:t xml:space="preserve"> to include the SS/PBCH block based quantity(</w:t>
      </w:r>
      <w:proofErr w:type="spellStart"/>
      <w:r w:rsidRPr="00117ECE">
        <w:rPr>
          <w:rFonts w:eastAsia="Times New Roman"/>
          <w:lang w:eastAsia="ja-JP"/>
        </w:rPr>
        <w:t>ies</w:t>
      </w:r>
      <w:proofErr w:type="spellEnd"/>
      <w:r w:rsidRPr="00117ECE">
        <w:rPr>
          <w:rFonts w:eastAsia="Times New Roman"/>
          <w:lang w:eastAsia="ja-JP"/>
        </w:rPr>
        <w:t xml:space="preserve">) indicated in the </w:t>
      </w:r>
      <w:proofErr w:type="spellStart"/>
      <w:r w:rsidRPr="00117ECE">
        <w:rPr>
          <w:rFonts w:eastAsia="Times New Roman"/>
          <w:i/>
          <w:lang w:eastAsia="ja-JP"/>
        </w:rPr>
        <w:t>reportQuantityCell</w:t>
      </w:r>
      <w:proofErr w:type="spellEnd"/>
      <w:r w:rsidRPr="00117ECE">
        <w:rPr>
          <w:rFonts w:eastAsia="Times New Roman"/>
          <w:lang w:eastAsia="ja-JP"/>
        </w:rPr>
        <w:t xml:space="preserve"> within the concerned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6256B96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55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8&gt;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Times New Roman"/>
          <w:lang w:eastAsia="ko-KR"/>
        </w:rPr>
        <w:t>and</w:t>
      </w:r>
      <w:r w:rsidRPr="00117ECE">
        <w:rPr>
          <w:rFonts w:eastAsia="Times New Roman"/>
          <w:i/>
          <w:lang w:eastAsia="ko-KR"/>
        </w:rPr>
        <w:t xml:space="preserve"> </w:t>
      </w:r>
      <w:proofErr w:type="spellStart"/>
      <w:r w:rsidRPr="00117ECE">
        <w:rPr>
          <w:rFonts w:eastAsia="Times New Roman"/>
          <w:i/>
          <w:lang w:eastAsia="ko-KR"/>
        </w:rPr>
        <w:t>maxNrofRS-IndexesToReport</w:t>
      </w:r>
      <w:proofErr w:type="spellEnd"/>
      <w:r w:rsidRPr="00117ECE">
        <w:rPr>
          <w:rFonts w:eastAsia="Times New Roman"/>
          <w:i/>
          <w:lang w:eastAsia="ko-KR"/>
        </w:rPr>
        <w:t xml:space="preserve"> </w:t>
      </w:r>
      <w:r w:rsidRPr="00117ECE">
        <w:rPr>
          <w:rFonts w:eastAsia="Times New Roman"/>
          <w:lang w:eastAsia="ko-KR"/>
        </w:rPr>
        <w:t xml:space="preserve">are </w:t>
      </w:r>
      <w:r w:rsidRPr="00117ECE">
        <w:rPr>
          <w:rFonts w:eastAsia="Times New Roman"/>
          <w:lang w:eastAsia="ja-JP"/>
        </w:rPr>
        <w:t>configured, include beam measurement information as described in 5.5.5.2;</w:t>
      </w:r>
    </w:p>
    <w:p w14:paraId="3412A3E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269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7&gt;</w:t>
      </w:r>
      <w:r w:rsidRPr="00117ECE">
        <w:rPr>
          <w:rFonts w:eastAsia="Times New Roman"/>
          <w:lang w:eastAsia="ja-JP"/>
        </w:rPr>
        <w:tab/>
        <w:t xml:space="preserve">else if </w:t>
      </w:r>
      <w:proofErr w:type="spellStart"/>
      <w:r w:rsidRPr="00117ECE">
        <w:rPr>
          <w:rFonts w:eastAsia="Times New Roman"/>
          <w:i/>
          <w:lang w:eastAsia="ja-JP"/>
        </w:rPr>
        <w:t>rsType</w:t>
      </w:r>
      <w:proofErr w:type="spellEnd"/>
      <w:r w:rsidRPr="00117ECE">
        <w:rPr>
          <w:rFonts w:eastAsia="Times New Roman"/>
          <w:lang w:eastAsia="ja-JP"/>
        </w:rPr>
        <w:t xml:space="preserve"> in the associated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csi-rs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4A27348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55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8&gt;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resultsCSI</w:t>
      </w:r>
      <w:proofErr w:type="spellEnd"/>
      <w:r w:rsidRPr="00117ECE">
        <w:rPr>
          <w:rFonts w:eastAsia="Times New Roman"/>
          <w:i/>
          <w:lang w:eastAsia="ja-JP"/>
        </w:rPr>
        <w:t>-RS-Cell</w:t>
      </w:r>
      <w:r w:rsidRPr="00117ECE">
        <w:rPr>
          <w:rFonts w:eastAsia="Times New Roman"/>
          <w:lang w:eastAsia="ja-JP"/>
        </w:rPr>
        <w:t xml:space="preserve"> within the </w:t>
      </w:r>
      <w:proofErr w:type="spellStart"/>
      <w:r w:rsidRPr="00117ECE">
        <w:rPr>
          <w:rFonts w:eastAsia="Times New Roman"/>
          <w:i/>
          <w:lang w:eastAsia="ja-JP"/>
        </w:rPr>
        <w:t>measResult</w:t>
      </w:r>
      <w:proofErr w:type="spellEnd"/>
      <w:r w:rsidRPr="00117ECE">
        <w:rPr>
          <w:rFonts w:eastAsia="Times New Roman"/>
          <w:lang w:eastAsia="ja-JP"/>
        </w:rPr>
        <w:t xml:space="preserve"> to include the CSI-RS based quantity(</w:t>
      </w:r>
      <w:proofErr w:type="spellStart"/>
      <w:r w:rsidRPr="00117ECE">
        <w:rPr>
          <w:rFonts w:eastAsia="Times New Roman"/>
          <w:lang w:eastAsia="ja-JP"/>
        </w:rPr>
        <w:t>ies</w:t>
      </w:r>
      <w:proofErr w:type="spellEnd"/>
      <w:r w:rsidRPr="00117ECE">
        <w:rPr>
          <w:rFonts w:eastAsia="Times New Roman"/>
          <w:lang w:eastAsia="ja-JP"/>
        </w:rPr>
        <w:t xml:space="preserve">) indicated in the </w:t>
      </w:r>
      <w:proofErr w:type="spellStart"/>
      <w:r w:rsidRPr="00117ECE">
        <w:rPr>
          <w:rFonts w:eastAsia="Times New Roman"/>
          <w:i/>
          <w:lang w:eastAsia="ja-JP"/>
        </w:rPr>
        <w:t>reportQuantityCell</w:t>
      </w:r>
      <w:proofErr w:type="spellEnd"/>
      <w:r w:rsidRPr="00117ECE">
        <w:rPr>
          <w:rFonts w:eastAsia="Times New Roman"/>
          <w:lang w:eastAsia="ja-JP"/>
        </w:rPr>
        <w:t xml:space="preserve"> within the concerned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14:paraId="5D16134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55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8&gt;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reportQuantityRS</w:t>
      </w:r>
      <w:proofErr w:type="spellEnd"/>
      <w:r w:rsidRPr="00117ECE">
        <w:rPr>
          <w:rFonts w:eastAsia="Times New Roman"/>
          <w:i/>
          <w:lang w:eastAsia="ja-JP"/>
        </w:rPr>
        <w:t>-Indexes</w:t>
      </w:r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Times New Roman"/>
          <w:lang w:eastAsia="ko-KR"/>
        </w:rPr>
        <w:t>and</w:t>
      </w:r>
      <w:r w:rsidRPr="00117ECE">
        <w:rPr>
          <w:rFonts w:eastAsia="Times New Roman"/>
          <w:i/>
          <w:lang w:eastAsia="ko-KR"/>
        </w:rPr>
        <w:t xml:space="preserve"> </w:t>
      </w:r>
      <w:proofErr w:type="spellStart"/>
      <w:r w:rsidRPr="00117ECE">
        <w:rPr>
          <w:rFonts w:eastAsia="Times New Roman"/>
          <w:i/>
          <w:lang w:eastAsia="ko-KR"/>
        </w:rPr>
        <w:t>maxNrofRS-IndexesToReport</w:t>
      </w:r>
      <w:proofErr w:type="spellEnd"/>
      <w:r w:rsidRPr="00117ECE">
        <w:rPr>
          <w:rFonts w:eastAsia="Times New Roman"/>
          <w:i/>
          <w:lang w:eastAsia="ko-KR"/>
        </w:rPr>
        <w:t xml:space="preserve"> </w:t>
      </w:r>
      <w:r w:rsidRPr="00117ECE">
        <w:rPr>
          <w:rFonts w:eastAsia="Times New Roman"/>
          <w:lang w:eastAsia="ko-KR"/>
        </w:rPr>
        <w:t>are configured</w:t>
      </w:r>
      <w:r w:rsidRPr="00117ECE">
        <w:rPr>
          <w:rFonts w:eastAsia="Times New Roman"/>
          <w:lang w:eastAsia="ja-JP"/>
        </w:rPr>
        <w:t>, include beam measurement information as described in 5.5.5.2;</w:t>
      </w:r>
    </w:p>
    <w:p w14:paraId="32EF5407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associated with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concerns E-UTRA:</w:t>
      </w:r>
    </w:p>
    <w:p w14:paraId="22776F5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269" w:hanging="284"/>
        <w:rPr>
          <w:rFonts w:eastAsia="Times New Roman" w:cs="Arial"/>
          <w:lang w:eastAsia="zh-CN"/>
        </w:rPr>
      </w:pPr>
      <w:r w:rsidRPr="00117ECE">
        <w:rPr>
          <w:rFonts w:eastAsia="Times New Roman"/>
          <w:lang w:eastAsia="ja-JP"/>
        </w:rPr>
        <w:t>7&gt;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</w:t>
      </w:r>
      <w:proofErr w:type="spellEnd"/>
      <w:r w:rsidRPr="00117ECE">
        <w:rPr>
          <w:rFonts w:eastAsia="Times New Roman"/>
          <w:lang w:eastAsia="ja-JP"/>
        </w:rPr>
        <w:t xml:space="preserve"> to include the quantity(</w:t>
      </w:r>
      <w:proofErr w:type="spellStart"/>
      <w:r w:rsidRPr="00117ECE">
        <w:rPr>
          <w:rFonts w:eastAsia="Times New Roman"/>
          <w:lang w:eastAsia="ja-JP"/>
        </w:rPr>
        <w:t>ies</w:t>
      </w:r>
      <w:proofErr w:type="spellEnd"/>
      <w:r w:rsidRPr="00117ECE">
        <w:rPr>
          <w:rFonts w:eastAsia="Times New Roman"/>
          <w:lang w:eastAsia="ja-JP"/>
        </w:rPr>
        <w:t xml:space="preserve">) indicated in the </w:t>
      </w:r>
      <w:proofErr w:type="spellStart"/>
      <w:r w:rsidRPr="00117ECE">
        <w:rPr>
          <w:rFonts w:eastAsia="宋体"/>
          <w:i/>
          <w:iCs/>
          <w:lang w:eastAsia="ja-JP"/>
        </w:rPr>
        <w:t>reportQuantity</w:t>
      </w:r>
      <w:proofErr w:type="spellEnd"/>
      <w:r w:rsidRPr="00117ECE">
        <w:rPr>
          <w:rFonts w:eastAsia="Times New Roman" w:cs="Arial"/>
          <w:lang w:eastAsia="zh-CN"/>
        </w:rPr>
        <w:t xml:space="preserve"> within the concerned </w:t>
      </w:r>
      <w:proofErr w:type="spellStart"/>
      <w:r w:rsidRPr="00117ECE">
        <w:rPr>
          <w:rFonts w:eastAsia="宋体"/>
          <w:i/>
          <w:iCs/>
          <w:lang w:eastAsia="ja-JP"/>
        </w:rPr>
        <w:t>reportConfigInterRAT</w:t>
      </w:r>
      <w:proofErr w:type="spellEnd"/>
      <w:r w:rsidRPr="00117ECE">
        <w:rPr>
          <w:rFonts w:eastAsia="宋体"/>
          <w:lang w:eastAsia="ja-JP"/>
        </w:rPr>
        <w:t xml:space="preserve"> </w:t>
      </w:r>
      <w:r w:rsidRPr="00117ECE">
        <w:rPr>
          <w:rFonts w:eastAsia="Times New Roman" w:cs="Arial"/>
          <w:lang w:eastAsia="zh-CN"/>
        </w:rPr>
        <w:t xml:space="preserve">in decreasing order of the sorting </w:t>
      </w:r>
      <w:r w:rsidRPr="00117ECE">
        <w:rPr>
          <w:rFonts w:eastAsia="Times New Roman"/>
          <w:lang w:eastAsia="ja-JP"/>
        </w:rPr>
        <w:t>quantity, determined as specified in 5.5.5.3</w:t>
      </w:r>
      <w:r w:rsidRPr="00117ECE">
        <w:rPr>
          <w:rFonts w:eastAsia="Times New Roman" w:cs="Arial"/>
          <w:lang w:eastAsia="zh-CN"/>
        </w:rPr>
        <w:t>, i.e. the best cell is included first;</w:t>
      </w:r>
    </w:p>
    <w:p w14:paraId="5AF6BAB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associated with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concerns UTRA-FDD </w:t>
      </w:r>
      <w:r w:rsidRPr="00117ECE">
        <w:rPr>
          <w:rFonts w:eastAsia="Times New Roman"/>
          <w:lang w:eastAsia="zh-CN"/>
        </w:rPr>
        <w:t xml:space="preserve">and if </w:t>
      </w:r>
      <w:r w:rsidRPr="00117ECE">
        <w:rPr>
          <w:rFonts w:eastAsia="Times New Roman"/>
          <w:i/>
          <w:noProof/>
          <w:lang w:eastAsia="ja-JP"/>
        </w:rPr>
        <w:t>ReportConfigInterRA</w:t>
      </w:r>
      <w:r w:rsidRPr="00117ECE">
        <w:rPr>
          <w:rFonts w:eastAsia="Times New Roman"/>
          <w:i/>
          <w:noProof/>
          <w:lang w:eastAsia="zh-CN"/>
        </w:rPr>
        <w:t>T</w:t>
      </w:r>
      <w:r w:rsidRPr="00117ECE">
        <w:rPr>
          <w:rFonts w:eastAsia="Times New Roman"/>
          <w:lang w:eastAsia="ja-JP"/>
        </w:rPr>
        <w:t xml:space="preserve"> </w:t>
      </w:r>
      <w:r w:rsidRPr="00117ECE">
        <w:rPr>
          <w:rFonts w:eastAsia="Times New Roman"/>
          <w:lang w:eastAsia="zh-CN"/>
        </w:rPr>
        <w:t xml:space="preserve">includes the </w:t>
      </w:r>
      <w:proofErr w:type="spellStart"/>
      <w:r w:rsidRPr="00117ECE">
        <w:rPr>
          <w:rFonts w:eastAsia="Times New Roman"/>
          <w:i/>
          <w:lang w:eastAsia="ja-JP"/>
        </w:rPr>
        <w:t>reportQuantityUTRA</w:t>
      </w:r>
      <w:proofErr w:type="spellEnd"/>
      <w:r w:rsidRPr="00117ECE">
        <w:rPr>
          <w:rFonts w:eastAsia="Times New Roman"/>
          <w:i/>
          <w:lang w:eastAsia="ja-JP"/>
        </w:rPr>
        <w:t>-FDD</w:t>
      </w:r>
      <w:r w:rsidRPr="00117ECE">
        <w:rPr>
          <w:rFonts w:eastAsia="Times New Roman"/>
          <w:lang w:eastAsia="ja-JP"/>
        </w:rPr>
        <w:t>:</w:t>
      </w:r>
    </w:p>
    <w:p w14:paraId="4666BA9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2269" w:hanging="284"/>
        <w:rPr>
          <w:rFonts w:eastAsia="Times New Roman" w:cs="Arial"/>
          <w:lang w:eastAsia="zh-CN"/>
        </w:rPr>
      </w:pPr>
      <w:r w:rsidRPr="00117ECE">
        <w:rPr>
          <w:rFonts w:eastAsia="Times New Roman"/>
          <w:lang w:eastAsia="ja-JP"/>
        </w:rPr>
        <w:t>7&gt;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</w:t>
      </w:r>
      <w:proofErr w:type="spellEnd"/>
      <w:r w:rsidRPr="00117ECE">
        <w:rPr>
          <w:rFonts w:eastAsia="Times New Roman"/>
          <w:lang w:eastAsia="ja-JP"/>
        </w:rPr>
        <w:t xml:space="preserve"> to include the quantity(</w:t>
      </w:r>
      <w:proofErr w:type="spellStart"/>
      <w:r w:rsidRPr="00117ECE">
        <w:rPr>
          <w:rFonts w:eastAsia="Times New Roman"/>
          <w:lang w:eastAsia="ja-JP"/>
        </w:rPr>
        <w:t>ies</w:t>
      </w:r>
      <w:proofErr w:type="spellEnd"/>
      <w:r w:rsidRPr="00117ECE">
        <w:rPr>
          <w:rFonts w:eastAsia="Times New Roman"/>
          <w:lang w:eastAsia="ja-JP"/>
        </w:rPr>
        <w:t xml:space="preserve">) indicated in the </w:t>
      </w:r>
      <w:proofErr w:type="spellStart"/>
      <w:r w:rsidRPr="00117ECE">
        <w:rPr>
          <w:rFonts w:eastAsia="宋体"/>
          <w:i/>
          <w:iCs/>
          <w:lang w:eastAsia="ja-JP"/>
        </w:rPr>
        <w:t>reportQuantity</w:t>
      </w:r>
      <w:r w:rsidRPr="00117ECE">
        <w:rPr>
          <w:rFonts w:eastAsia="Times New Roman"/>
          <w:i/>
          <w:lang w:eastAsia="ja-JP"/>
        </w:rPr>
        <w:t>UTRA</w:t>
      </w:r>
      <w:proofErr w:type="spellEnd"/>
      <w:r w:rsidRPr="00117ECE">
        <w:rPr>
          <w:rFonts w:eastAsia="Times New Roman"/>
          <w:i/>
          <w:lang w:eastAsia="ja-JP"/>
        </w:rPr>
        <w:t>-FDD</w:t>
      </w:r>
      <w:r w:rsidRPr="00117ECE">
        <w:rPr>
          <w:rFonts w:eastAsia="Times New Roman" w:cs="Arial"/>
          <w:lang w:eastAsia="zh-CN"/>
        </w:rPr>
        <w:t xml:space="preserve"> within the concerned </w:t>
      </w:r>
      <w:proofErr w:type="spellStart"/>
      <w:r w:rsidRPr="00117ECE">
        <w:rPr>
          <w:rFonts w:eastAsia="宋体"/>
          <w:i/>
          <w:iCs/>
          <w:lang w:eastAsia="ja-JP"/>
        </w:rPr>
        <w:t>reportConfigInterRAT</w:t>
      </w:r>
      <w:proofErr w:type="spellEnd"/>
      <w:r w:rsidRPr="00117ECE">
        <w:rPr>
          <w:rFonts w:eastAsia="宋体"/>
          <w:lang w:eastAsia="ja-JP"/>
        </w:rPr>
        <w:t xml:space="preserve"> </w:t>
      </w:r>
      <w:r w:rsidRPr="00117ECE">
        <w:rPr>
          <w:rFonts w:eastAsia="Times New Roman" w:cs="Arial"/>
          <w:lang w:eastAsia="zh-CN"/>
        </w:rPr>
        <w:t xml:space="preserve">in decreasing order of the sorting </w:t>
      </w:r>
      <w:r w:rsidRPr="00117ECE">
        <w:rPr>
          <w:rFonts w:eastAsia="Times New Roman"/>
          <w:lang w:eastAsia="ja-JP"/>
        </w:rPr>
        <w:t>quantity, determined as specified in 5.5.5.3</w:t>
      </w:r>
      <w:r w:rsidRPr="00117ECE">
        <w:rPr>
          <w:rFonts w:eastAsia="Times New Roman" w:cs="Arial"/>
          <w:lang w:eastAsia="zh-CN"/>
        </w:rPr>
        <w:t>, i.e. the best cell is included first;</w:t>
      </w:r>
    </w:p>
    <w:p w14:paraId="6E118CE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else:</w:t>
      </w:r>
    </w:p>
    <w:p w14:paraId="32571D0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if the cell indicated by </w:t>
      </w:r>
      <w:proofErr w:type="spellStart"/>
      <w:r w:rsidRPr="00117ECE">
        <w:rPr>
          <w:rFonts w:eastAsia="Times New Roman"/>
          <w:i/>
          <w:lang w:eastAsia="ja-JP"/>
        </w:rPr>
        <w:t>cellForWhichToReportCGI</w:t>
      </w:r>
      <w:proofErr w:type="spellEnd"/>
      <w:r w:rsidRPr="00117ECE">
        <w:rPr>
          <w:rFonts w:eastAsia="Times New Roman"/>
          <w:lang w:eastAsia="ja-JP"/>
        </w:rPr>
        <w:t xml:space="preserve"> is an NR cell:</w:t>
      </w:r>
    </w:p>
    <w:p w14:paraId="5302A9A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plmn-IdentityInfoList</w:t>
      </w:r>
      <w:proofErr w:type="spellEnd"/>
      <w:r w:rsidRPr="00117ECE">
        <w:rPr>
          <w:rFonts w:eastAsia="Times New Roman"/>
          <w:lang w:eastAsia="ja-JP"/>
        </w:rPr>
        <w:t xml:space="preserve"> of the </w:t>
      </w:r>
      <w:proofErr w:type="spellStart"/>
      <w:r w:rsidRPr="00117ECE">
        <w:rPr>
          <w:rFonts w:eastAsia="Times New Roman"/>
          <w:i/>
          <w:lang w:eastAsia="ja-JP"/>
        </w:rPr>
        <w:t>cgi</w:t>
      </w:r>
      <w:proofErr w:type="spellEnd"/>
      <w:r w:rsidRPr="00117ECE">
        <w:rPr>
          <w:rFonts w:eastAsia="Times New Roman"/>
          <w:i/>
          <w:lang w:eastAsia="ja-JP"/>
        </w:rPr>
        <w:t>-Info</w:t>
      </w:r>
      <w:r w:rsidRPr="00117ECE">
        <w:rPr>
          <w:rFonts w:eastAsia="Times New Roman"/>
          <w:lang w:eastAsia="ja-JP"/>
        </w:rPr>
        <w:t xml:space="preserve"> for the concerned cell has been obtained:</w:t>
      </w:r>
    </w:p>
    <w:p w14:paraId="283275E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plmn-IdentityInfoList</w:t>
      </w:r>
      <w:proofErr w:type="spellEnd"/>
      <w:r w:rsidRPr="00117ECE">
        <w:rPr>
          <w:rFonts w:eastAsia="Times New Roman"/>
          <w:lang w:eastAsia="ja-JP"/>
        </w:rPr>
        <w:t xml:space="preserve"> including </w:t>
      </w:r>
      <w:proofErr w:type="spellStart"/>
      <w:r w:rsidRPr="00117ECE">
        <w:rPr>
          <w:rFonts w:eastAsia="Times New Roman"/>
          <w:i/>
          <w:lang w:eastAsia="ja-JP"/>
        </w:rPr>
        <w:t>plmn-IdentityList</w:t>
      </w:r>
      <w:proofErr w:type="spellEnd"/>
      <w:r w:rsidRPr="00117ECE">
        <w:rPr>
          <w:rFonts w:eastAsia="Times New Roman"/>
          <w:lang w:eastAsia="ja-JP"/>
        </w:rPr>
        <w:t xml:space="preserve">, </w:t>
      </w:r>
      <w:proofErr w:type="spellStart"/>
      <w:r w:rsidRPr="00117ECE">
        <w:rPr>
          <w:rFonts w:eastAsia="Times New Roman"/>
          <w:i/>
          <w:lang w:eastAsia="ja-JP"/>
        </w:rPr>
        <w:t>trackingAreaCode</w:t>
      </w:r>
      <w:proofErr w:type="spellEnd"/>
      <w:r w:rsidRPr="00117ECE">
        <w:rPr>
          <w:rFonts w:eastAsia="Times New Roman"/>
          <w:lang w:eastAsia="ja-JP"/>
        </w:rPr>
        <w:t xml:space="preserve"> (if available), </w:t>
      </w:r>
      <w:proofErr w:type="spellStart"/>
      <w:r w:rsidRPr="00117ECE">
        <w:rPr>
          <w:rFonts w:eastAsia="Times New Roman"/>
          <w:i/>
          <w:lang w:eastAsia="ja-JP"/>
        </w:rPr>
        <w:t>ranac</w:t>
      </w:r>
      <w:proofErr w:type="spellEnd"/>
      <w:r w:rsidRPr="00117ECE">
        <w:rPr>
          <w:rFonts w:eastAsia="Times New Roman"/>
          <w:lang w:eastAsia="ja-JP"/>
        </w:rPr>
        <w:t xml:space="preserve"> (if available), </w:t>
      </w:r>
      <w:proofErr w:type="spellStart"/>
      <w:r w:rsidRPr="00117ECE">
        <w:rPr>
          <w:rFonts w:eastAsia="Times New Roman"/>
          <w:i/>
          <w:lang w:eastAsia="ja-JP"/>
        </w:rPr>
        <w:t>cellIdentity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cellReservedForOperatorUse</w:t>
      </w:r>
      <w:proofErr w:type="spellEnd"/>
      <w:r w:rsidRPr="00117ECE">
        <w:rPr>
          <w:rFonts w:eastAsia="Times New Roman"/>
          <w:lang w:eastAsia="ja-JP"/>
        </w:rPr>
        <w:t xml:space="preserve"> for each entry of the </w:t>
      </w:r>
      <w:proofErr w:type="spellStart"/>
      <w:r w:rsidRPr="00117ECE">
        <w:rPr>
          <w:rFonts w:eastAsia="Times New Roman"/>
          <w:i/>
          <w:lang w:eastAsia="ja-JP"/>
        </w:rPr>
        <w:t>plmn-IdentityInfoList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32E1244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</w:t>
      </w:r>
      <w:proofErr w:type="spellStart"/>
      <w:r w:rsidRPr="00117ECE">
        <w:rPr>
          <w:rFonts w:eastAsia="Times New Roman"/>
          <w:i/>
          <w:lang w:eastAsia="ja-JP"/>
        </w:rPr>
        <w:t>frequencyBandList</w:t>
      </w:r>
      <w:proofErr w:type="spellEnd"/>
      <w:r w:rsidRPr="00117ECE">
        <w:rPr>
          <w:rFonts w:eastAsia="Times New Roman"/>
          <w:lang w:eastAsia="ja-JP"/>
        </w:rPr>
        <w:t xml:space="preserve"> if available;</w:t>
      </w:r>
    </w:p>
    <w:p w14:paraId="0238EAE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</w:t>
      </w:r>
      <w:r w:rsidRPr="00117ECE">
        <w:rPr>
          <w:rFonts w:eastAsia="Times New Roman"/>
          <w:i/>
          <w:iCs/>
          <w:lang w:eastAsia="ja-JP"/>
        </w:rPr>
        <w:t>nr-CGI-Reporting-NPN</w:t>
      </w:r>
      <w:r w:rsidRPr="00117ECE">
        <w:rPr>
          <w:rFonts w:eastAsia="Times New Roman"/>
          <w:lang w:eastAsia="ja-JP"/>
        </w:rPr>
        <w:t xml:space="preserve"> is supported by the UE and </w:t>
      </w:r>
      <w:proofErr w:type="spellStart"/>
      <w:r w:rsidRPr="00117ECE">
        <w:rPr>
          <w:rFonts w:eastAsia="Times New Roman"/>
          <w:i/>
          <w:lang w:eastAsia="ja-JP"/>
        </w:rPr>
        <w:t>npn-IdentityInfoList</w:t>
      </w:r>
      <w:proofErr w:type="spellEnd"/>
      <w:r w:rsidRPr="00117ECE">
        <w:rPr>
          <w:rFonts w:eastAsia="Times New Roman"/>
          <w:lang w:eastAsia="ja-JP"/>
        </w:rPr>
        <w:t xml:space="preserve"> of the </w:t>
      </w:r>
      <w:proofErr w:type="spellStart"/>
      <w:r w:rsidRPr="00117ECE">
        <w:rPr>
          <w:rFonts w:eastAsia="Times New Roman"/>
          <w:i/>
          <w:lang w:eastAsia="ja-JP"/>
        </w:rPr>
        <w:t>cgi</w:t>
      </w:r>
      <w:proofErr w:type="spellEnd"/>
      <w:r w:rsidRPr="00117ECE">
        <w:rPr>
          <w:rFonts w:eastAsia="Times New Roman"/>
          <w:i/>
          <w:lang w:eastAsia="ja-JP"/>
        </w:rPr>
        <w:t>-Info</w:t>
      </w:r>
      <w:r w:rsidRPr="00117ECE">
        <w:rPr>
          <w:rFonts w:eastAsia="Times New Roman"/>
          <w:lang w:eastAsia="ja-JP"/>
        </w:rPr>
        <w:t xml:space="preserve"> for the concerned cell has been obtained:</w:t>
      </w:r>
    </w:p>
    <w:p w14:paraId="5C99054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iCs/>
          <w:lang w:eastAsia="x-none"/>
        </w:rPr>
        <w:t>npn-IdentityInfoList</w:t>
      </w:r>
      <w:proofErr w:type="spellEnd"/>
      <w:r w:rsidRPr="00117ECE">
        <w:rPr>
          <w:rFonts w:eastAsia="Times New Roman"/>
          <w:lang w:eastAsia="ja-JP"/>
        </w:rPr>
        <w:t xml:space="preserve"> including </w:t>
      </w:r>
      <w:proofErr w:type="spellStart"/>
      <w:r w:rsidRPr="00117ECE">
        <w:rPr>
          <w:rFonts w:eastAsia="Times New Roman"/>
          <w:i/>
          <w:iCs/>
          <w:lang w:eastAsia="x-none"/>
        </w:rPr>
        <w:t>npn-IdentityList</w:t>
      </w:r>
      <w:proofErr w:type="spellEnd"/>
      <w:r w:rsidRPr="00117ECE">
        <w:rPr>
          <w:rFonts w:eastAsia="Times New Roman"/>
          <w:lang w:eastAsia="ja-JP"/>
        </w:rPr>
        <w:t xml:space="preserve">, </w:t>
      </w:r>
      <w:proofErr w:type="spellStart"/>
      <w:r w:rsidRPr="00117ECE">
        <w:rPr>
          <w:rFonts w:eastAsia="Times New Roman"/>
          <w:i/>
          <w:iCs/>
          <w:lang w:eastAsia="x-none"/>
        </w:rPr>
        <w:t>trackingAreaCode</w:t>
      </w:r>
      <w:proofErr w:type="spellEnd"/>
      <w:r w:rsidRPr="00117ECE">
        <w:rPr>
          <w:rFonts w:eastAsia="Times New Roman"/>
          <w:lang w:eastAsia="ja-JP"/>
        </w:rPr>
        <w:t xml:space="preserve">, </w:t>
      </w:r>
      <w:proofErr w:type="spellStart"/>
      <w:r w:rsidRPr="00117ECE">
        <w:rPr>
          <w:rFonts w:eastAsia="Times New Roman"/>
          <w:i/>
          <w:iCs/>
          <w:lang w:eastAsia="x-none"/>
        </w:rPr>
        <w:t>ranac</w:t>
      </w:r>
      <w:proofErr w:type="spellEnd"/>
      <w:r w:rsidRPr="00117ECE">
        <w:rPr>
          <w:rFonts w:eastAsia="Times New Roman"/>
          <w:lang w:eastAsia="ja-JP"/>
        </w:rPr>
        <w:t xml:space="preserve"> (if available), </w:t>
      </w:r>
      <w:proofErr w:type="spellStart"/>
      <w:r w:rsidRPr="00117ECE">
        <w:rPr>
          <w:rFonts w:eastAsia="Times New Roman"/>
          <w:i/>
          <w:iCs/>
          <w:lang w:eastAsia="x-none"/>
        </w:rPr>
        <w:t>cellIdentity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iCs/>
          <w:lang w:eastAsia="x-none"/>
        </w:rPr>
        <w:t>cellReservedForOperatorUse</w:t>
      </w:r>
      <w:proofErr w:type="spellEnd"/>
      <w:r w:rsidRPr="00117ECE">
        <w:rPr>
          <w:rFonts w:eastAsia="Times New Roman"/>
          <w:lang w:eastAsia="ja-JP"/>
        </w:rPr>
        <w:t xml:space="preserve"> for each entry of the </w:t>
      </w:r>
      <w:proofErr w:type="spellStart"/>
      <w:r w:rsidRPr="00117ECE">
        <w:rPr>
          <w:rFonts w:eastAsia="Times New Roman"/>
          <w:i/>
          <w:iCs/>
          <w:lang w:eastAsia="x-none"/>
        </w:rPr>
        <w:t>npn-IdentityInfoList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756C285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MS Mincho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</w:t>
      </w:r>
      <w:proofErr w:type="spellStart"/>
      <w:r w:rsidRPr="00117ECE">
        <w:rPr>
          <w:rFonts w:eastAsia="Times New Roman"/>
          <w:i/>
          <w:iCs/>
          <w:lang w:eastAsia="x-none"/>
        </w:rPr>
        <w:t>cellReservedFor</w:t>
      </w:r>
      <w:r w:rsidRPr="00117ECE">
        <w:rPr>
          <w:rFonts w:eastAsia="Times New Roman"/>
          <w:i/>
          <w:iCs/>
          <w:lang w:eastAsia="ja-JP"/>
        </w:rPr>
        <w:t>OtherUse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if available;</w:t>
      </w:r>
    </w:p>
    <w:p w14:paraId="4721A01C" w14:textId="77777777" w:rsidR="00A97811" w:rsidRPr="00D756C5" w:rsidRDefault="00A97811" w:rsidP="00A97811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5" w:author="China Telecom" w:date="2021-10-18T15:35:00Z"/>
          <w:rFonts w:eastAsia="Times New Roman"/>
          <w:lang w:eastAsia="ja-JP"/>
        </w:rPr>
      </w:pPr>
      <w:ins w:id="6" w:author="China Telecom" w:date="2021-10-18T15:35:00Z">
        <w:r w:rsidRPr="00D756C5">
          <w:rPr>
            <w:rFonts w:eastAsia="Times New Roman"/>
            <w:lang w:eastAsia="ja-JP"/>
          </w:rPr>
          <w:t>4&gt;</w:t>
        </w:r>
        <w:r w:rsidRPr="00D756C5">
          <w:rPr>
            <w:rFonts w:eastAsia="Times New Roman"/>
            <w:lang w:eastAsia="ja-JP"/>
          </w:rPr>
          <w:tab/>
        </w:r>
        <w:r>
          <w:t xml:space="preserve">if </w:t>
        </w:r>
        <w:proofErr w:type="spellStart"/>
        <w:r w:rsidRPr="00A103F2">
          <w:rPr>
            <w:i/>
          </w:rPr>
          <w:t>reportSCSAndBandwidth</w:t>
        </w:r>
        <w:proofErr w:type="spellEnd"/>
        <w:r>
          <w:t xml:space="preserve"> </w:t>
        </w:r>
        <w:r w:rsidRPr="00F537EB">
          <w:t xml:space="preserve">is included within the corresponding </w:t>
        </w:r>
        <w:proofErr w:type="spellStart"/>
        <w:r w:rsidRPr="00F537EB">
          <w:rPr>
            <w:i/>
          </w:rPr>
          <w:t>reportConfig</w:t>
        </w:r>
        <w:proofErr w:type="spellEnd"/>
        <w:r w:rsidRPr="00F537EB">
          <w:t>:</w:t>
        </w:r>
      </w:ins>
    </w:p>
    <w:p w14:paraId="70083E4A" w14:textId="538B70C3" w:rsidR="00A97811" w:rsidRDefault="00A97811" w:rsidP="00A9781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7" w:author="China Telecom" w:date="2021-10-18T15:35:00Z"/>
          <w:rFonts w:eastAsia="Times New Roman"/>
          <w:lang w:eastAsia="ja-JP"/>
        </w:rPr>
      </w:pPr>
      <w:ins w:id="8" w:author="China Telecom" w:date="2021-10-18T15:35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proofErr w:type="spellStart"/>
        <w:r w:rsidRPr="00B131FB">
          <w:rPr>
            <w:i/>
          </w:rPr>
          <w:t>scs-SpecificCarrier-listDL</w:t>
        </w:r>
        <w:proofErr w:type="spellEnd"/>
        <w:r>
          <w:t xml:space="preserve"> </w:t>
        </w:r>
      </w:ins>
      <w:ins w:id="9" w:author="China Telecom" w:date="2021-10-20T15:50:00Z">
        <w:r w:rsidR="00435686" w:rsidRPr="00435686">
          <w:t xml:space="preserve">and set it as </w:t>
        </w:r>
        <w:proofErr w:type="spellStart"/>
        <w:r w:rsidR="00435686" w:rsidRPr="00435686">
          <w:t>scs-SpecificCarrierList</w:t>
        </w:r>
        <w:proofErr w:type="spellEnd"/>
        <w:r w:rsidR="00435686" w:rsidRPr="00435686">
          <w:t xml:space="preserve"> obtained from </w:t>
        </w:r>
        <w:proofErr w:type="spellStart"/>
        <w:r w:rsidR="00435686" w:rsidRPr="00435686">
          <w:t>downlinkConfigCommon</w:t>
        </w:r>
        <w:proofErr w:type="spellEnd"/>
        <w:r w:rsidR="00435686" w:rsidRPr="00435686">
          <w:t xml:space="preserve"> of the concerned cell</w:t>
        </w:r>
      </w:ins>
      <w:ins w:id="10" w:author="China Telecom" w:date="2021-10-18T15:35:00Z">
        <w:r w:rsidRPr="00D756C5">
          <w:rPr>
            <w:rFonts w:eastAsia="Times New Roman"/>
            <w:lang w:eastAsia="ja-JP"/>
          </w:rPr>
          <w:t>;</w:t>
        </w:r>
      </w:ins>
    </w:p>
    <w:p w14:paraId="074AA136" w14:textId="1BB6EC14" w:rsidR="00A97811" w:rsidRDefault="00A97811" w:rsidP="00A9781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11" w:author="China Telecom" w:date="2021-10-18T15:35:00Z"/>
          <w:rFonts w:eastAsia="Times New Roman"/>
          <w:lang w:eastAsia="ja-JP"/>
        </w:rPr>
      </w:pPr>
      <w:ins w:id="12" w:author="China Telecom" w:date="2021-10-18T15:35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proofErr w:type="spellStart"/>
        <w:r w:rsidRPr="00B131FB">
          <w:rPr>
            <w:i/>
          </w:rPr>
          <w:t>scs-SpecificCarrier-list</w:t>
        </w:r>
        <w:r>
          <w:rPr>
            <w:i/>
          </w:rPr>
          <w:t>U</w:t>
        </w:r>
        <w:r w:rsidRPr="00B131FB">
          <w:rPr>
            <w:i/>
          </w:rPr>
          <w:t>L</w:t>
        </w:r>
        <w:proofErr w:type="spellEnd"/>
        <w:r>
          <w:t xml:space="preserve"> </w:t>
        </w:r>
      </w:ins>
      <w:ins w:id="13" w:author="China Telecom" w:date="2021-10-20T15:50:00Z">
        <w:r w:rsidR="00435686" w:rsidRPr="00435686">
          <w:t xml:space="preserve">and set it as </w:t>
        </w:r>
        <w:proofErr w:type="spellStart"/>
        <w:r w:rsidR="00435686" w:rsidRPr="00435686">
          <w:t>scs-SpecificCarrierList</w:t>
        </w:r>
        <w:proofErr w:type="spellEnd"/>
        <w:r w:rsidR="00435686" w:rsidRPr="00435686">
          <w:t xml:space="preserve"> obtained from </w:t>
        </w:r>
        <w:proofErr w:type="spellStart"/>
        <w:r w:rsidR="00435686" w:rsidRPr="00435686">
          <w:t>uplinkConfigCommon</w:t>
        </w:r>
        <w:proofErr w:type="spellEnd"/>
        <w:r w:rsidR="00435686" w:rsidRPr="00435686">
          <w:t xml:space="preserve"> of the concerned </w:t>
        </w:r>
        <w:proofErr w:type="spellStart"/>
        <w:r w:rsidR="00435686" w:rsidRPr="00435686">
          <w:t>cel</w:t>
        </w:r>
      </w:ins>
      <w:proofErr w:type="spellEnd"/>
      <w:ins w:id="14" w:author="China Telecom" w:date="2021-10-18T15:35:00Z">
        <w:r>
          <w:t>;</w:t>
        </w:r>
      </w:ins>
    </w:p>
    <w:p w14:paraId="55173FB3" w14:textId="18B82805" w:rsidR="00A97811" w:rsidRDefault="00A97811" w:rsidP="00A97811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15" w:author="China Telecom" w:date="2021-10-20T16:08:00Z"/>
        </w:rPr>
      </w:pPr>
      <w:ins w:id="16" w:author="China Telecom" w:date="2021-10-18T15:35:00Z">
        <w:r w:rsidRPr="00D756C5">
          <w:rPr>
            <w:rFonts w:eastAsia="Times New Roman"/>
            <w:lang w:eastAsia="ja-JP"/>
          </w:rPr>
          <w:lastRenderedPageBreak/>
          <w:t>5&gt;</w:t>
        </w:r>
        <w:r w:rsidRPr="00D756C5">
          <w:rPr>
            <w:rFonts w:eastAsia="Times New Roman"/>
            <w:lang w:eastAsia="ja-JP"/>
          </w:rPr>
          <w:tab/>
        </w:r>
      </w:ins>
      <w:ins w:id="17" w:author="China Telecom" w:date="2021-10-20T15:51:00Z">
        <w:r w:rsidR="00435686" w:rsidRPr="00435686">
          <w:t xml:space="preserve">include the </w:t>
        </w:r>
        <w:proofErr w:type="spellStart"/>
        <w:r w:rsidR="00435686" w:rsidRPr="00435686">
          <w:t>scs-SpecificCarrier-listSUL</w:t>
        </w:r>
        <w:proofErr w:type="spellEnd"/>
        <w:r w:rsidR="00435686" w:rsidRPr="00435686">
          <w:t xml:space="preserve"> and set it as </w:t>
        </w:r>
        <w:proofErr w:type="spellStart"/>
        <w:r w:rsidR="00435686" w:rsidRPr="00435686">
          <w:t>scs-SpecificCarrierList</w:t>
        </w:r>
        <w:proofErr w:type="spellEnd"/>
        <w:r w:rsidR="00435686" w:rsidRPr="00435686">
          <w:t xml:space="preserve"> obtained from </w:t>
        </w:r>
        <w:proofErr w:type="spellStart"/>
        <w:r w:rsidR="00435686" w:rsidRPr="00435686">
          <w:t>supplementaryUplink</w:t>
        </w:r>
        <w:proofErr w:type="spellEnd"/>
        <w:r w:rsidR="00435686" w:rsidRPr="00435686">
          <w:t xml:space="preserve"> of the concerned cell</w:t>
        </w:r>
      </w:ins>
      <w:ins w:id="18" w:author="China Telecom" w:date="2021-10-18T15:35:00Z">
        <w:r>
          <w:t>;</w:t>
        </w:r>
      </w:ins>
    </w:p>
    <w:p w14:paraId="28930B39" w14:textId="77777777" w:rsidR="00E714D7" w:rsidRDefault="00E714D7" w:rsidP="00E714D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ns w:id="19" w:author="China Telecom" w:date="2021-10-20T16:08:00Z"/>
        </w:rPr>
      </w:pPr>
      <w:ins w:id="20" w:author="China Telecom" w:date="2021-10-20T16:08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proofErr w:type="spellStart"/>
        <w:r w:rsidRPr="002C4FB5">
          <w:rPr>
            <w:i/>
          </w:rPr>
          <w:t>initialDownlinkBWP</w:t>
        </w:r>
        <w:proofErr w:type="spellEnd"/>
        <w:r>
          <w:t xml:space="preserve"> obtained from </w:t>
        </w:r>
        <w:r>
          <w:rPr>
            <w:i/>
          </w:rPr>
          <w:t>SIB1</w:t>
        </w:r>
        <w:r>
          <w:t xml:space="preserve"> of the concerned cell;</w:t>
        </w:r>
      </w:ins>
    </w:p>
    <w:p w14:paraId="6BE418A9" w14:textId="671FC12B" w:rsidR="00E714D7" w:rsidRPr="00E714D7" w:rsidRDefault="00E714D7" w:rsidP="00E714D7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MS Mincho" w:hint="eastAsia"/>
          <w:lang w:eastAsia="ja-JP"/>
          <w:rPrChange w:id="21" w:author="China Telecom" w:date="2021-10-20T16:08:00Z">
            <w:rPr/>
          </w:rPrChange>
        </w:rPr>
      </w:pPr>
      <w:ins w:id="22" w:author="China Telecom" w:date="2021-10-20T16:08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proofErr w:type="spellStart"/>
        <w:r w:rsidRPr="002C4FB5">
          <w:rPr>
            <w:i/>
          </w:rPr>
          <w:t>initial</w:t>
        </w:r>
        <w:r>
          <w:rPr>
            <w:i/>
          </w:rPr>
          <w:t>Up</w:t>
        </w:r>
        <w:r w:rsidRPr="002C4FB5">
          <w:rPr>
            <w:i/>
          </w:rPr>
          <w:t>linkBWP</w:t>
        </w:r>
        <w:proofErr w:type="spellEnd"/>
        <w:r>
          <w:t xml:space="preserve"> obtained from </w:t>
        </w:r>
        <w:r>
          <w:rPr>
            <w:i/>
          </w:rPr>
          <w:t>SIB1</w:t>
        </w:r>
        <w:r>
          <w:t xml:space="preserve"> of the concerned cell;</w:t>
        </w:r>
      </w:ins>
    </w:p>
    <w:p w14:paraId="26C3AB3A" w14:textId="77777777" w:rsidR="00E714D7" w:rsidRPr="00E714D7" w:rsidRDefault="00E714D7" w:rsidP="00E714D7">
      <w:pPr>
        <w:overflowPunct w:val="0"/>
        <w:autoSpaceDE w:val="0"/>
        <w:autoSpaceDN w:val="0"/>
        <w:adjustRightInd w:val="0"/>
        <w:textAlignment w:val="baseline"/>
        <w:rPr>
          <w:ins w:id="23" w:author="China Telecom" w:date="2021-10-18T15:35:00Z"/>
        </w:rPr>
        <w:pPrChange w:id="24" w:author="China Telecom" w:date="2021-10-20T16:08:00Z">
          <w:pPr>
            <w:overflowPunct w:val="0"/>
            <w:autoSpaceDE w:val="0"/>
            <w:autoSpaceDN w:val="0"/>
            <w:adjustRightInd w:val="0"/>
            <w:ind w:left="1702" w:hanging="284"/>
            <w:textAlignment w:val="baseline"/>
          </w:pPr>
        </w:pPrChange>
      </w:pPr>
    </w:p>
    <w:p w14:paraId="5154A79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else if </w:t>
      </w:r>
      <w:r w:rsidRPr="00117ECE">
        <w:rPr>
          <w:rFonts w:eastAsia="Times New Roman"/>
          <w:i/>
          <w:lang w:eastAsia="ja-JP"/>
        </w:rPr>
        <w:t>MIB</w:t>
      </w:r>
      <w:r w:rsidRPr="00117ECE">
        <w:rPr>
          <w:rFonts w:eastAsia="Times New Roman"/>
          <w:lang w:eastAsia="ja-JP"/>
        </w:rPr>
        <w:t xml:space="preserve"> indicates the </w:t>
      </w:r>
      <w:r w:rsidRPr="00117ECE">
        <w:rPr>
          <w:rFonts w:eastAsia="Times New Roman"/>
          <w:i/>
          <w:lang w:eastAsia="ja-JP"/>
        </w:rPr>
        <w:t>SIB1</w:t>
      </w:r>
      <w:r w:rsidRPr="00117ECE">
        <w:rPr>
          <w:rFonts w:eastAsia="Times New Roman"/>
          <w:lang w:eastAsia="ja-JP"/>
        </w:rPr>
        <w:t xml:space="preserve"> is not broadcast:</w:t>
      </w:r>
    </w:p>
    <w:p w14:paraId="37AEFE6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r w:rsidRPr="00117ECE">
        <w:rPr>
          <w:rFonts w:eastAsia="Times New Roman"/>
          <w:i/>
          <w:lang w:eastAsia="ja-JP"/>
        </w:rPr>
        <w:t>noSIB1</w:t>
      </w:r>
      <w:r w:rsidRPr="00117ECE">
        <w:rPr>
          <w:rFonts w:eastAsia="Times New Roman"/>
          <w:lang w:eastAsia="ja-JP"/>
        </w:rPr>
        <w:t xml:space="preserve"> including the </w:t>
      </w:r>
      <w:proofErr w:type="spellStart"/>
      <w:r w:rsidRPr="00117ECE">
        <w:rPr>
          <w:rFonts w:eastAsia="Times New Roman"/>
          <w:i/>
          <w:lang w:eastAsia="ja-JP"/>
        </w:rPr>
        <w:t>ssb-SubcarrierOffset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r w:rsidRPr="00117ECE">
        <w:rPr>
          <w:rFonts w:eastAsia="Times New Roman"/>
          <w:i/>
          <w:lang w:eastAsia="ja-JP"/>
        </w:rPr>
        <w:t>pdcch-ConfigSIB1</w:t>
      </w:r>
      <w:r w:rsidRPr="00117ECE">
        <w:rPr>
          <w:rFonts w:eastAsia="Times New Roman"/>
          <w:lang w:eastAsia="ja-JP"/>
        </w:rPr>
        <w:t xml:space="preserve"> obtained from </w:t>
      </w:r>
      <w:r w:rsidRPr="00117ECE">
        <w:rPr>
          <w:rFonts w:eastAsia="Times New Roman"/>
          <w:i/>
          <w:lang w:eastAsia="ja-JP"/>
        </w:rPr>
        <w:t>MIB</w:t>
      </w:r>
      <w:r w:rsidRPr="00117ECE">
        <w:rPr>
          <w:rFonts w:eastAsia="Times New Roman"/>
          <w:lang w:eastAsia="ja-JP"/>
        </w:rPr>
        <w:t xml:space="preserve"> of the concerned cell;</w:t>
      </w:r>
    </w:p>
    <w:p w14:paraId="4F61F95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if the cell indicated by </w:t>
      </w:r>
      <w:proofErr w:type="spellStart"/>
      <w:r w:rsidRPr="00117ECE">
        <w:rPr>
          <w:rFonts w:eastAsia="Times New Roman"/>
          <w:i/>
          <w:lang w:eastAsia="ja-JP"/>
        </w:rPr>
        <w:t>cellForWhichToReportCGI</w:t>
      </w:r>
      <w:proofErr w:type="spellEnd"/>
      <w:r w:rsidRPr="00117ECE">
        <w:rPr>
          <w:rFonts w:eastAsia="Times New Roman"/>
          <w:lang w:eastAsia="ja-JP"/>
        </w:rPr>
        <w:t xml:space="preserve"> is an E-UTRA cell:</w:t>
      </w:r>
    </w:p>
    <w:p w14:paraId="7CA6CB6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all mandatory fields of the </w:t>
      </w:r>
      <w:proofErr w:type="spellStart"/>
      <w:r w:rsidRPr="00117ECE">
        <w:rPr>
          <w:rFonts w:eastAsia="Times New Roman"/>
          <w:i/>
          <w:lang w:eastAsia="ja-JP"/>
        </w:rPr>
        <w:t>cgi</w:t>
      </w:r>
      <w:proofErr w:type="spellEnd"/>
      <w:r w:rsidRPr="00117ECE">
        <w:rPr>
          <w:rFonts w:eastAsia="Times New Roman"/>
          <w:i/>
          <w:lang w:eastAsia="ja-JP"/>
        </w:rPr>
        <w:t>-Info-EPC</w:t>
      </w:r>
      <w:r w:rsidRPr="00117ECE">
        <w:rPr>
          <w:rFonts w:eastAsia="Times New Roman"/>
          <w:lang w:eastAsia="ja-JP"/>
        </w:rPr>
        <w:t xml:space="preserve"> for the concerned cell have been obtained:</w:t>
      </w:r>
    </w:p>
    <w:p w14:paraId="25D7127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in the </w:t>
      </w:r>
      <w:proofErr w:type="spellStart"/>
      <w:r w:rsidRPr="00117ECE">
        <w:rPr>
          <w:rFonts w:eastAsia="Times New Roman"/>
          <w:i/>
          <w:lang w:eastAsia="ja-JP"/>
        </w:rPr>
        <w:t>cgi</w:t>
      </w:r>
      <w:proofErr w:type="spellEnd"/>
      <w:r w:rsidRPr="00117ECE">
        <w:rPr>
          <w:rFonts w:eastAsia="Times New Roman"/>
          <w:i/>
          <w:lang w:eastAsia="ja-JP"/>
        </w:rPr>
        <w:t>-Info-EPC</w:t>
      </w:r>
      <w:r w:rsidRPr="00117ECE">
        <w:rPr>
          <w:rFonts w:eastAsia="Times New Roman"/>
          <w:lang w:eastAsia="ja-JP"/>
        </w:rPr>
        <w:t xml:space="preserve"> the fields broadcasted in E-UTRA </w:t>
      </w:r>
      <w:r w:rsidRPr="00117ECE">
        <w:rPr>
          <w:rFonts w:eastAsia="Times New Roman"/>
          <w:i/>
          <w:lang w:eastAsia="ja-JP"/>
        </w:rPr>
        <w:t>SystemInformationBlockType1</w:t>
      </w:r>
      <w:r w:rsidRPr="00117ECE">
        <w:rPr>
          <w:rFonts w:eastAsia="Times New Roman"/>
          <w:lang w:eastAsia="ja-JP"/>
        </w:rPr>
        <w:t xml:space="preserve"> associated to EPC;</w:t>
      </w:r>
    </w:p>
    <w:p w14:paraId="46ECB227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UE is E-UTRA/5GC capable and all mandatory fields of the </w:t>
      </w:r>
      <w:r w:rsidRPr="00117ECE">
        <w:rPr>
          <w:rFonts w:eastAsia="Times New Roman"/>
          <w:i/>
          <w:lang w:eastAsia="ja-JP"/>
        </w:rPr>
        <w:t>cgi-Info-5GC</w:t>
      </w:r>
      <w:r w:rsidRPr="00117ECE">
        <w:rPr>
          <w:rFonts w:eastAsia="Times New Roman"/>
          <w:lang w:eastAsia="ja-JP"/>
        </w:rPr>
        <w:t xml:space="preserve"> for the concerned cell have been obtained:</w:t>
      </w:r>
    </w:p>
    <w:p w14:paraId="017B683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in the </w:t>
      </w:r>
      <w:r w:rsidRPr="00117ECE">
        <w:rPr>
          <w:rFonts w:eastAsia="Times New Roman"/>
          <w:i/>
          <w:lang w:eastAsia="ja-JP"/>
        </w:rPr>
        <w:t>cgi-Info-5GC</w:t>
      </w:r>
      <w:r w:rsidRPr="00117ECE">
        <w:rPr>
          <w:rFonts w:eastAsia="Times New Roman"/>
          <w:lang w:eastAsia="ja-JP"/>
        </w:rPr>
        <w:t xml:space="preserve"> the fields broadcasted in E-UTRA </w:t>
      </w:r>
      <w:r w:rsidRPr="00117ECE">
        <w:rPr>
          <w:rFonts w:eastAsia="Times New Roman"/>
          <w:i/>
          <w:lang w:eastAsia="ja-JP"/>
        </w:rPr>
        <w:t>SystemInformationBlockType1</w:t>
      </w:r>
      <w:r w:rsidRPr="00117ECE">
        <w:rPr>
          <w:rFonts w:eastAsia="Times New Roman"/>
          <w:lang w:eastAsia="ja-JP"/>
        </w:rPr>
        <w:t xml:space="preserve"> associated to 5GC;</w:t>
      </w:r>
    </w:p>
    <w:p w14:paraId="765A155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mandatory present fields of the </w:t>
      </w:r>
      <w:proofErr w:type="spellStart"/>
      <w:r w:rsidRPr="00117ECE">
        <w:rPr>
          <w:rFonts w:eastAsia="Times New Roman"/>
          <w:i/>
          <w:lang w:eastAsia="ja-JP"/>
        </w:rPr>
        <w:t>cgi</w:t>
      </w:r>
      <w:proofErr w:type="spellEnd"/>
      <w:r w:rsidRPr="00117ECE">
        <w:rPr>
          <w:rFonts w:eastAsia="Times New Roman"/>
          <w:i/>
          <w:lang w:eastAsia="ja-JP"/>
        </w:rPr>
        <w:t>-Info</w:t>
      </w:r>
      <w:r w:rsidRPr="00117ECE">
        <w:rPr>
          <w:rFonts w:eastAsia="Times New Roman"/>
          <w:lang w:eastAsia="ja-JP"/>
        </w:rPr>
        <w:t xml:space="preserve"> for the cell indicated by the </w:t>
      </w:r>
      <w:proofErr w:type="spellStart"/>
      <w:r w:rsidRPr="00117ECE">
        <w:rPr>
          <w:rFonts w:eastAsia="Times New Roman"/>
          <w:i/>
          <w:lang w:eastAsia="ja-JP"/>
        </w:rPr>
        <w:t>cellForWhichToReportCGI</w:t>
      </w:r>
      <w:proofErr w:type="spellEnd"/>
      <w:r w:rsidRPr="00117ECE">
        <w:rPr>
          <w:rFonts w:eastAsia="Times New Roman"/>
          <w:lang w:eastAsia="ja-JP"/>
        </w:rPr>
        <w:t xml:space="preserve"> in the associated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have been obtained:</w:t>
      </w:r>
    </w:p>
    <w:p w14:paraId="78F0B09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freqBandIndicator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44B4B43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the cell broadcasts the </w:t>
      </w:r>
      <w:proofErr w:type="spellStart"/>
      <w:r w:rsidRPr="00117ECE">
        <w:rPr>
          <w:rFonts w:eastAsia="Times New Roman"/>
          <w:i/>
          <w:lang w:eastAsia="ja-JP"/>
        </w:rPr>
        <w:t>multiBandInfoList</w:t>
      </w:r>
      <w:proofErr w:type="spellEnd"/>
      <w:r w:rsidRPr="00117ECE">
        <w:rPr>
          <w:rFonts w:eastAsia="Times New Roman"/>
          <w:lang w:eastAsia="ja-JP"/>
        </w:rPr>
        <w:t xml:space="preserve">, include the </w:t>
      </w:r>
      <w:proofErr w:type="spellStart"/>
      <w:r w:rsidRPr="00117ECE">
        <w:rPr>
          <w:rFonts w:eastAsia="Times New Roman"/>
          <w:i/>
          <w:lang w:eastAsia="ja-JP"/>
        </w:rPr>
        <w:t>multiBandInfoList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637307A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the cell broadcasts the </w:t>
      </w:r>
      <w:proofErr w:type="spellStart"/>
      <w:r w:rsidRPr="00117ECE">
        <w:rPr>
          <w:rFonts w:eastAsia="Times New Roman"/>
          <w:i/>
          <w:lang w:eastAsia="ja-JP"/>
        </w:rPr>
        <w:t>freqBandIndicatorPriority</w:t>
      </w:r>
      <w:proofErr w:type="spellEnd"/>
      <w:r w:rsidRPr="00117ECE">
        <w:rPr>
          <w:rFonts w:eastAsia="Times New Roman"/>
          <w:lang w:eastAsia="ja-JP"/>
        </w:rPr>
        <w:t xml:space="preserve">, include the </w:t>
      </w:r>
      <w:proofErr w:type="spellStart"/>
      <w:r w:rsidRPr="00117ECE">
        <w:rPr>
          <w:rFonts w:eastAsia="Times New Roman"/>
          <w:i/>
          <w:lang w:eastAsia="ja-JP"/>
        </w:rPr>
        <w:t>freqBandIndicatorPriority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4EF8C7A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corresponding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concerns NR:</w:t>
      </w:r>
    </w:p>
    <w:p w14:paraId="390FA6B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宋体"/>
          <w:lang w:eastAsia="ja-JP"/>
        </w:rPr>
        <w:t xml:space="preserve">if the </w:t>
      </w:r>
      <w:proofErr w:type="spellStart"/>
      <w:r w:rsidRPr="00117ECE">
        <w:rPr>
          <w:rFonts w:eastAsia="宋体"/>
          <w:i/>
          <w:lang w:eastAsia="ja-JP"/>
        </w:rPr>
        <w:t>reportSFTD-Meas</w:t>
      </w:r>
      <w:proofErr w:type="spellEnd"/>
      <w:r w:rsidRPr="00117ECE">
        <w:rPr>
          <w:rFonts w:eastAsia="宋体"/>
          <w:lang w:eastAsia="ja-JP"/>
        </w:rPr>
        <w:t xml:space="preserve"> is set to </w:t>
      </w:r>
      <w:r w:rsidRPr="00117ECE">
        <w:rPr>
          <w:rFonts w:eastAsia="宋体"/>
          <w:i/>
          <w:lang w:eastAsia="ja-JP"/>
        </w:rPr>
        <w:t>true</w:t>
      </w:r>
      <w:r w:rsidRPr="00117ECE">
        <w:rPr>
          <w:rFonts w:eastAsia="宋体"/>
          <w:lang w:eastAsia="ja-JP"/>
        </w:rPr>
        <w:t xml:space="preserve"> within the corresponding </w:t>
      </w:r>
      <w:proofErr w:type="spellStart"/>
      <w:r w:rsidRPr="00117ECE">
        <w:rPr>
          <w:rFonts w:eastAsia="宋体"/>
          <w:i/>
          <w:lang w:eastAsia="ja-JP"/>
        </w:rPr>
        <w:t>reportConfigNR</w:t>
      </w:r>
      <w:proofErr w:type="spellEnd"/>
      <w:r w:rsidRPr="00117ECE">
        <w:rPr>
          <w:rFonts w:eastAsia="宋体"/>
          <w:lang w:eastAsia="ja-JP"/>
        </w:rPr>
        <w:t xml:space="preserve"> for this </w:t>
      </w:r>
      <w:proofErr w:type="spellStart"/>
      <w:r w:rsidRPr="00117ECE">
        <w:rPr>
          <w:rFonts w:eastAsia="宋体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287C511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measResultSFTD</w:t>
      </w:r>
      <w:proofErr w:type="spellEnd"/>
      <w:r w:rsidRPr="00117ECE">
        <w:rPr>
          <w:rFonts w:eastAsia="Times New Roman"/>
          <w:i/>
          <w:lang w:eastAsia="ja-JP"/>
        </w:rPr>
        <w:t xml:space="preserve">-NR </w:t>
      </w:r>
      <w:r w:rsidRPr="00117ECE">
        <w:rPr>
          <w:rFonts w:eastAsia="Times New Roman"/>
          <w:lang w:eastAsia="ja-JP"/>
        </w:rPr>
        <w:t>in accordance with the following:</w:t>
      </w:r>
    </w:p>
    <w:p w14:paraId="443EB9B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sfn-OffsetResult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frameBoundaryOffsetResult</w:t>
      </w:r>
      <w:proofErr w:type="spellEnd"/>
      <w:r w:rsidRPr="00117ECE">
        <w:rPr>
          <w:rFonts w:eastAsia="Times New Roman"/>
          <w:lang w:eastAsia="ja-JP"/>
        </w:rPr>
        <w:t xml:space="preserve"> to the measurement results provided by lower layers;</w:t>
      </w:r>
    </w:p>
    <w:p w14:paraId="35667DD7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reportRSRP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true</w:t>
      </w:r>
      <w:r w:rsidRPr="00117ECE">
        <w:rPr>
          <w:rFonts w:eastAsia="Times New Roman"/>
          <w:lang w:eastAsia="ja-JP"/>
        </w:rPr>
        <w:t>;</w:t>
      </w:r>
    </w:p>
    <w:p w14:paraId="37F65FF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rsrp</w:t>
      </w:r>
      <w:proofErr w:type="spellEnd"/>
      <w:r w:rsidRPr="00117ECE">
        <w:rPr>
          <w:rFonts w:eastAsia="Times New Roman"/>
          <w:i/>
          <w:lang w:eastAsia="ja-JP"/>
        </w:rPr>
        <w:t>-Result</w:t>
      </w:r>
      <w:r w:rsidRPr="00117ECE">
        <w:rPr>
          <w:rFonts w:eastAsia="Times New Roman"/>
          <w:lang w:eastAsia="ja-JP"/>
        </w:rPr>
        <w:t xml:space="preserve"> to the RSRP of the NR 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zh-CN"/>
        </w:rPr>
        <w:t xml:space="preserve"> </w:t>
      </w:r>
      <w:r w:rsidRPr="00117ECE">
        <w:rPr>
          <w:rFonts w:eastAsia="MS PGothic"/>
          <w:lang w:eastAsia="ja-JP"/>
        </w:rPr>
        <w:t>derived based on SSB</w:t>
      </w:r>
      <w:r w:rsidRPr="00117ECE">
        <w:rPr>
          <w:rFonts w:eastAsia="Times New Roman"/>
          <w:lang w:eastAsia="ja-JP"/>
        </w:rPr>
        <w:t>;</w:t>
      </w:r>
    </w:p>
    <w:p w14:paraId="01CC962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else </w:t>
      </w:r>
      <w:r w:rsidRPr="00117ECE">
        <w:rPr>
          <w:rFonts w:eastAsia="宋体"/>
          <w:lang w:eastAsia="ja-JP"/>
        </w:rPr>
        <w:t xml:space="preserve">if the </w:t>
      </w:r>
      <w:proofErr w:type="spellStart"/>
      <w:r w:rsidRPr="00117ECE">
        <w:rPr>
          <w:rFonts w:eastAsia="宋体"/>
          <w:i/>
          <w:lang w:eastAsia="ja-JP"/>
        </w:rPr>
        <w:t>reportSFTD-NeighMeas</w:t>
      </w:r>
      <w:proofErr w:type="spellEnd"/>
      <w:r w:rsidRPr="00117ECE">
        <w:rPr>
          <w:rFonts w:eastAsia="宋体"/>
          <w:lang w:eastAsia="ja-JP"/>
        </w:rPr>
        <w:t xml:space="preserve"> is </w:t>
      </w:r>
      <w:r w:rsidRPr="00117ECE">
        <w:rPr>
          <w:rFonts w:eastAsia="Times New Roman"/>
          <w:lang w:eastAsia="ja-JP"/>
        </w:rPr>
        <w:t>included</w:t>
      </w:r>
      <w:r w:rsidRPr="00117ECE">
        <w:rPr>
          <w:rFonts w:eastAsia="宋体"/>
          <w:lang w:eastAsia="ja-JP"/>
        </w:rPr>
        <w:t xml:space="preserve"> within the corresponding </w:t>
      </w:r>
      <w:proofErr w:type="spellStart"/>
      <w:r w:rsidRPr="00117ECE">
        <w:rPr>
          <w:rFonts w:eastAsia="宋体"/>
          <w:i/>
          <w:lang w:eastAsia="ja-JP"/>
        </w:rPr>
        <w:t>reportConfigNR</w:t>
      </w:r>
      <w:proofErr w:type="spellEnd"/>
      <w:r w:rsidRPr="00117ECE">
        <w:rPr>
          <w:rFonts w:eastAsia="宋体"/>
          <w:lang w:eastAsia="ja-JP"/>
        </w:rPr>
        <w:t xml:space="preserve"> for this </w:t>
      </w:r>
      <w:proofErr w:type="spellStart"/>
      <w:r w:rsidRPr="00117ECE">
        <w:rPr>
          <w:rFonts w:eastAsia="宋体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20A8D63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for each applicable cell which measurement results are available, include an entry in the </w:t>
      </w:r>
      <w:proofErr w:type="spellStart"/>
      <w:r w:rsidRPr="00117ECE">
        <w:rPr>
          <w:rFonts w:eastAsia="Times New Roman"/>
          <w:i/>
          <w:lang w:eastAsia="ja-JP"/>
        </w:rPr>
        <w:t>measResultCellListSFTD</w:t>
      </w:r>
      <w:proofErr w:type="spellEnd"/>
      <w:r w:rsidRPr="00117ECE">
        <w:rPr>
          <w:rFonts w:eastAsia="Times New Roman"/>
          <w:i/>
          <w:lang w:eastAsia="ja-JP"/>
        </w:rPr>
        <w:t xml:space="preserve">-NR </w:t>
      </w:r>
      <w:r w:rsidRPr="00117ECE">
        <w:rPr>
          <w:rFonts w:eastAsia="Times New Roman"/>
          <w:lang w:eastAsia="ja-JP"/>
        </w:rPr>
        <w:t>and set the contents as follows:</w:t>
      </w:r>
    </w:p>
    <w:p w14:paraId="082FE95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physCellId</w:t>
      </w:r>
      <w:proofErr w:type="spellEnd"/>
      <w:r w:rsidRPr="00117ECE">
        <w:rPr>
          <w:rFonts w:eastAsia="Times New Roman"/>
          <w:lang w:eastAsia="ja-JP"/>
        </w:rPr>
        <w:t xml:space="preserve"> to the physical cell identity of the </w:t>
      </w:r>
      <w:proofErr w:type="spellStart"/>
      <w:r w:rsidRPr="00117ECE">
        <w:rPr>
          <w:rFonts w:eastAsia="Times New Roman"/>
          <w:lang w:eastAsia="ja-JP"/>
        </w:rPr>
        <w:t>concered</w:t>
      </w:r>
      <w:proofErr w:type="spellEnd"/>
      <w:r w:rsidRPr="00117ECE">
        <w:rPr>
          <w:rFonts w:eastAsia="Times New Roman"/>
          <w:lang w:eastAsia="ja-JP"/>
        </w:rPr>
        <w:t xml:space="preserve"> NR neighbour cell.</w:t>
      </w:r>
    </w:p>
    <w:p w14:paraId="3117466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sfn-OffsetResult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frameBoundaryOffsetResult</w:t>
      </w:r>
      <w:proofErr w:type="spellEnd"/>
      <w:r w:rsidRPr="00117ECE">
        <w:rPr>
          <w:rFonts w:eastAsia="Times New Roman"/>
          <w:lang w:eastAsia="ja-JP"/>
        </w:rPr>
        <w:t xml:space="preserve"> to the measurement results provided by lower layers;</w:t>
      </w:r>
    </w:p>
    <w:p w14:paraId="64F5E10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reportRSRP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true</w:t>
      </w:r>
      <w:r w:rsidRPr="00117ECE">
        <w:rPr>
          <w:rFonts w:eastAsia="Times New Roman"/>
          <w:lang w:eastAsia="ja-JP"/>
        </w:rPr>
        <w:t>:</w:t>
      </w:r>
    </w:p>
    <w:p w14:paraId="47C66EB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rsrp</w:t>
      </w:r>
      <w:proofErr w:type="spellEnd"/>
      <w:r w:rsidRPr="00117ECE">
        <w:rPr>
          <w:rFonts w:eastAsia="Times New Roman"/>
          <w:i/>
          <w:lang w:eastAsia="ja-JP"/>
        </w:rPr>
        <w:t>-Result</w:t>
      </w:r>
      <w:r w:rsidRPr="00117ECE">
        <w:rPr>
          <w:rFonts w:eastAsia="Times New Roman"/>
          <w:lang w:eastAsia="ja-JP"/>
        </w:rPr>
        <w:t xml:space="preserve"> to the RSRP of the concerned cell derived based on SSB;</w:t>
      </w:r>
    </w:p>
    <w:p w14:paraId="2291F33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else if the corresponding </w:t>
      </w:r>
      <w:proofErr w:type="spellStart"/>
      <w:r w:rsidRPr="00117ECE">
        <w:rPr>
          <w:rFonts w:eastAsia="Times New Roman"/>
          <w:i/>
          <w:lang w:eastAsia="ja-JP"/>
        </w:rPr>
        <w:t>measObject</w:t>
      </w:r>
      <w:proofErr w:type="spellEnd"/>
      <w:r w:rsidRPr="00117ECE">
        <w:rPr>
          <w:rFonts w:eastAsia="Times New Roman"/>
          <w:lang w:eastAsia="ja-JP"/>
        </w:rPr>
        <w:t xml:space="preserve"> concerns E-UTRA:</w:t>
      </w:r>
    </w:p>
    <w:p w14:paraId="542B65A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宋体"/>
          <w:lang w:eastAsia="ja-JP"/>
        </w:rPr>
        <w:t xml:space="preserve">if the </w:t>
      </w:r>
      <w:proofErr w:type="spellStart"/>
      <w:r w:rsidRPr="00117ECE">
        <w:rPr>
          <w:rFonts w:eastAsia="宋体"/>
          <w:i/>
          <w:lang w:eastAsia="ja-JP"/>
        </w:rPr>
        <w:t>reportSFTD-Meas</w:t>
      </w:r>
      <w:proofErr w:type="spellEnd"/>
      <w:r w:rsidRPr="00117ECE">
        <w:rPr>
          <w:rFonts w:eastAsia="宋体"/>
          <w:lang w:eastAsia="ja-JP"/>
        </w:rPr>
        <w:t xml:space="preserve"> is set to </w:t>
      </w:r>
      <w:r w:rsidRPr="00117ECE">
        <w:rPr>
          <w:rFonts w:eastAsia="宋体"/>
          <w:i/>
          <w:lang w:eastAsia="ja-JP"/>
        </w:rPr>
        <w:t>true</w:t>
      </w:r>
      <w:r w:rsidRPr="00117ECE">
        <w:rPr>
          <w:rFonts w:eastAsia="宋体"/>
          <w:lang w:eastAsia="ja-JP"/>
        </w:rPr>
        <w:t xml:space="preserve"> within the corresponding </w:t>
      </w:r>
      <w:proofErr w:type="spellStart"/>
      <w:r w:rsidRPr="00117ECE">
        <w:rPr>
          <w:rFonts w:eastAsia="宋体"/>
          <w:i/>
          <w:lang w:eastAsia="ja-JP"/>
        </w:rPr>
        <w:t>reportConfigInterRAT</w:t>
      </w:r>
      <w:proofErr w:type="spellEnd"/>
      <w:r w:rsidRPr="00117ECE">
        <w:rPr>
          <w:rFonts w:eastAsia="宋体"/>
          <w:lang w:eastAsia="ja-JP"/>
        </w:rPr>
        <w:t xml:space="preserve"> for this </w:t>
      </w:r>
      <w:proofErr w:type="spellStart"/>
      <w:r w:rsidRPr="00117ECE">
        <w:rPr>
          <w:rFonts w:eastAsia="宋体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1FE8BDF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measResultSFTD</w:t>
      </w:r>
      <w:proofErr w:type="spellEnd"/>
      <w:r w:rsidRPr="00117ECE">
        <w:rPr>
          <w:rFonts w:eastAsia="Times New Roman"/>
          <w:i/>
          <w:lang w:eastAsia="ja-JP"/>
        </w:rPr>
        <w:t xml:space="preserve">-EUTRA </w:t>
      </w:r>
      <w:r w:rsidRPr="00117ECE">
        <w:rPr>
          <w:rFonts w:eastAsia="Times New Roman"/>
          <w:lang w:eastAsia="ja-JP"/>
        </w:rPr>
        <w:t>in accordance with the following:</w:t>
      </w:r>
    </w:p>
    <w:p w14:paraId="3ECCB34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lastRenderedPageBreak/>
        <w:t>4&gt;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sfn-OffsetResult</w:t>
      </w:r>
      <w:proofErr w:type="spellEnd"/>
      <w:r w:rsidRPr="00117ECE">
        <w:rPr>
          <w:rFonts w:eastAsia="Times New Roman"/>
          <w:lang w:eastAsia="ja-JP"/>
        </w:rPr>
        <w:t xml:space="preserve"> and </w:t>
      </w:r>
      <w:proofErr w:type="spellStart"/>
      <w:r w:rsidRPr="00117ECE">
        <w:rPr>
          <w:rFonts w:eastAsia="Times New Roman"/>
          <w:i/>
          <w:lang w:eastAsia="ja-JP"/>
        </w:rPr>
        <w:t>frameBoundaryOffsetResult</w:t>
      </w:r>
      <w:proofErr w:type="spellEnd"/>
      <w:r w:rsidRPr="00117ECE">
        <w:rPr>
          <w:rFonts w:eastAsia="Times New Roman"/>
          <w:lang w:eastAsia="ja-JP"/>
        </w:rPr>
        <w:t xml:space="preserve"> to the measurement results provided by lower layers;</w:t>
      </w:r>
    </w:p>
    <w:p w14:paraId="4E07738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reportRSRP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true</w:t>
      </w:r>
      <w:r w:rsidRPr="00117ECE">
        <w:rPr>
          <w:rFonts w:eastAsia="Times New Roman"/>
          <w:lang w:eastAsia="ja-JP"/>
        </w:rPr>
        <w:t>;</w:t>
      </w:r>
    </w:p>
    <w:p w14:paraId="0EE6F03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rsrpResult</w:t>
      </w:r>
      <w:proofErr w:type="spellEnd"/>
      <w:r w:rsidRPr="00117ECE">
        <w:rPr>
          <w:rFonts w:eastAsia="Times New Roman"/>
          <w:i/>
          <w:lang w:eastAsia="ja-JP"/>
        </w:rPr>
        <w:t>-EUTRA</w:t>
      </w:r>
      <w:r w:rsidRPr="00117ECE">
        <w:rPr>
          <w:rFonts w:eastAsia="Times New Roman"/>
          <w:lang w:eastAsia="ja-JP"/>
        </w:rPr>
        <w:t xml:space="preserve"> to the RSRP of the EUTRA 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4C9AF58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等线"/>
          <w:lang w:eastAsia="ja-JP"/>
        </w:rPr>
      </w:pPr>
      <w:r w:rsidRPr="00117ECE">
        <w:rPr>
          <w:rFonts w:eastAsia="等线"/>
          <w:lang w:eastAsia="ja-JP"/>
        </w:rPr>
        <w:t>1&gt;</w:t>
      </w:r>
      <w:r w:rsidRPr="00117ECE">
        <w:rPr>
          <w:rFonts w:eastAsia="等线"/>
          <w:lang w:eastAsia="ja-JP"/>
        </w:rPr>
        <w:tab/>
        <w:t>if average uplink PDCP delay values are available:</w:t>
      </w:r>
    </w:p>
    <w:p w14:paraId="6FC9292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等线"/>
          <w:lang w:eastAsia="ja-JP"/>
        </w:rPr>
        <w:t>2&gt;</w:t>
      </w:r>
      <w:r w:rsidRPr="00117ECE">
        <w:rPr>
          <w:rFonts w:eastAsia="等线"/>
          <w:lang w:eastAsia="ja-JP"/>
        </w:rPr>
        <w:tab/>
        <w:t>s</w:t>
      </w:r>
      <w:r w:rsidRPr="00117ECE">
        <w:rPr>
          <w:rFonts w:eastAsia="Times New Roman"/>
          <w:lang w:eastAsia="ja-JP"/>
        </w:rPr>
        <w:t xml:space="preserve">et the </w:t>
      </w:r>
      <w:r w:rsidRPr="00117ECE">
        <w:rPr>
          <w:rFonts w:eastAsia="Times New Roman"/>
          <w:i/>
          <w:lang w:eastAsia="ja-JP"/>
        </w:rPr>
        <w:t>ul-PDCP-</w:t>
      </w:r>
      <w:proofErr w:type="spellStart"/>
      <w:r w:rsidRPr="00117ECE">
        <w:rPr>
          <w:rFonts w:eastAsia="Times New Roman"/>
          <w:i/>
          <w:lang w:eastAsia="ja-JP"/>
        </w:rPr>
        <w:t>DelayValueResultList</w:t>
      </w:r>
      <w:proofErr w:type="spellEnd"/>
      <w:r w:rsidRPr="00117ECE">
        <w:rPr>
          <w:rFonts w:eastAsia="Times New Roman"/>
          <w:lang w:eastAsia="ja-JP"/>
        </w:rPr>
        <w:t xml:space="preserve"> to include the corresponding average uplink PDCP delay values;</w:t>
      </w:r>
    </w:p>
    <w:p w14:paraId="133DC95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iCs/>
          <w:lang w:eastAsia="ja-JP"/>
        </w:rPr>
        <w:t>includeCommonLocationInfo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is configured in the corresponding </w:t>
      </w:r>
      <w:proofErr w:type="spellStart"/>
      <w:r w:rsidRPr="00117ECE">
        <w:rPr>
          <w:rFonts w:eastAsia="Times New Roman"/>
          <w:i/>
          <w:iCs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iCs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and detailed location information that has not been reported is available, set the content of </w:t>
      </w:r>
      <w:proofErr w:type="spellStart"/>
      <w:r w:rsidRPr="00117ECE">
        <w:rPr>
          <w:rFonts w:eastAsia="Times New Roman"/>
          <w:i/>
          <w:lang w:eastAsia="ja-JP"/>
        </w:rPr>
        <w:t>commonLocationInfo</w:t>
      </w:r>
      <w:proofErr w:type="spellEnd"/>
      <w:r w:rsidRPr="00117ECE">
        <w:rPr>
          <w:rFonts w:eastAsia="Times New Roman"/>
          <w:lang w:eastAsia="ja-JP"/>
        </w:rPr>
        <w:t xml:space="preserve"> of the </w:t>
      </w:r>
      <w:proofErr w:type="spellStart"/>
      <w:r w:rsidRPr="00117ECE">
        <w:rPr>
          <w:rFonts w:eastAsia="Times New Roman"/>
          <w:i/>
          <w:lang w:eastAsia="ja-JP"/>
        </w:rPr>
        <w:t>locationInfo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follows:</w:t>
      </w:r>
    </w:p>
    <w:p w14:paraId="4460E8C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locationTimestamp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54CF685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iCs/>
          <w:lang w:eastAsia="ja-JP"/>
        </w:rPr>
        <w:t>locationCoordinate</w:t>
      </w:r>
      <w:proofErr w:type="spellEnd"/>
      <w:r w:rsidRPr="00117ECE">
        <w:rPr>
          <w:rFonts w:eastAsia="Times New Roman"/>
          <w:lang w:eastAsia="ja-JP"/>
        </w:rPr>
        <w:t>, if available;</w:t>
      </w:r>
    </w:p>
    <w:p w14:paraId="33E2E57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iCs/>
          <w:lang w:eastAsia="ja-JP"/>
        </w:rPr>
        <w:t>velocityEstimate</w:t>
      </w:r>
      <w:proofErr w:type="spellEnd"/>
      <w:r w:rsidRPr="00117ECE">
        <w:rPr>
          <w:rFonts w:eastAsia="Times New Roman"/>
          <w:lang w:eastAsia="ja-JP"/>
        </w:rPr>
        <w:t>, if available;</w:t>
      </w:r>
    </w:p>
    <w:p w14:paraId="2288E1F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iCs/>
          <w:lang w:eastAsia="ja-JP"/>
        </w:rPr>
        <w:t>locationError</w:t>
      </w:r>
      <w:proofErr w:type="spellEnd"/>
      <w:r w:rsidRPr="00117ECE">
        <w:rPr>
          <w:rFonts w:eastAsia="Times New Roman"/>
          <w:lang w:eastAsia="ja-JP"/>
        </w:rPr>
        <w:t>, if available;</w:t>
      </w:r>
    </w:p>
    <w:p w14:paraId="78527AC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iCs/>
          <w:lang w:eastAsia="ja-JP"/>
        </w:rPr>
        <w:t>locationSource</w:t>
      </w:r>
      <w:proofErr w:type="spellEnd"/>
      <w:r w:rsidRPr="00117ECE">
        <w:rPr>
          <w:rFonts w:eastAsia="Times New Roman"/>
          <w:lang w:eastAsia="ja-JP"/>
        </w:rPr>
        <w:t>, if available;</w:t>
      </w:r>
    </w:p>
    <w:p w14:paraId="0F3C21C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117ECE">
        <w:rPr>
          <w:rFonts w:eastAsia="Times New Roman"/>
          <w:i/>
          <w:iCs/>
          <w:lang w:eastAsia="ja-JP"/>
        </w:rPr>
        <w:t>gnss</w:t>
      </w:r>
      <w:proofErr w:type="spellEnd"/>
      <w:r w:rsidRPr="00117ECE">
        <w:rPr>
          <w:rFonts w:eastAsia="Times New Roman"/>
          <w:i/>
          <w:iCs/>
          <w:lang w:eastAsia="ja-JP"/>
        </w:rPr>
        <w:t>-TOD-msec</w:t>
      </w:r>
      <w:r w:rsidRPr="00117ECE">
        <w:rPr>
          <w:rFonts w:eastAsia="Times New Roman"/>
          <w:lang w:eastAsia="ja-JP"/>
        </w:rPr>
        <w:t>,</w:t>
      </w:r>
    </w:p>
    <w:p w14:paraId="10E84C8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iCs/>
          <w:lang w:eastAsia="ja-JP"/>
        </w:rPr>
        <w:t>includeWLAN-Meas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is configured in the corresponding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, set the </w:t>
      </w:r>
      <w:proofErr w:type="spellStart"/>
      <w:r w:rsidRPr="00117ECE">
        <w:rPr>
          <w:rFonts w:eastAsia="Times New Roman"/>
          <w:i/>
          <w:iCs/>
          <w:lang w:eastAsia="ja-JP"/>
        </w:rPr>
        <w:t>wlan-LocationInfo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of the </w:t>
      </w:r>
      <w:proofErr w:type="spellStart"/>
      <w:r w:rsidRPr="00117ECE">
        <w:rPr>
          <w:rFonts w:eastAsia="Times New Roman"/>
          <w:i/>
          <w:iCs/>
          <w:lang w:eastAsia="ja-JP"/>
        </w:rPr>
        <w:t>locationInfo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in the </w:t>
      </w:r>
      <w:proofErr w:type="spellStart"/>
      <w:r w:rsidRPr="00117ECE">
        <w:rPr>
          <w:rFonts w:eastAsia="Times New Roman"/>
          <w:i/>
          <w:lang w:eastAsia="ja-JP"/>
        </w:rPr>
        <w:t>measResults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follows:</w:t>
      </w:r>
    </w:p>
    <w:p w14:paraId="3ACC6ED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117ECE">
        <w:rPr>
          <w:rFonts w:eastAsia="Times New Roman"/>
          <w:i/>
          <w:iCs/>
          <w:lang w:eastAsia="ja-JP"/>
        </w:rPr>
        <w:t>LogMeasResultWLAN</w:t>
      </w:r>
      <w:proofErr w:type="spellEnd"/>
      <w:r w:rsidRPr="00117ECE">
        <w:rPr>
          <w:rFonts w:eastAsia="Times New Roman"/>
          <w:lang w:eastAsia="ja-JP"/>
        </w:rPr>
        <w:t>, in order of decreasing RSSI for WLAN APs;</w:t>
      </w:r>
    </w:p>
    <w:p w14:paraId="4FC631B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iCs/>
          <w:lang w:eastAsia="ja-JP"/>
        </w:rPr>
        <w:t>includeBT-Meas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is configured in the corresponding </w:t>
      </w:r>
      <w:proofErr w:type="spellStart"/>
      <w:r w:rsidRPr="00117ECE">
        <w:rPr>
          <w:rFonts w:eastAsia="Times New Roman"/>
          <w:i/>
          <w:iCs/>
          <w:lang w:eastAsia="ja-JP"/>
        </w:rPr>
        <w:t>reportConfig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, set the </w:t>
      </w:r>
      <w:r w:rsidRPr="00117ECE">
        <w:rPr>
          <w:rFonts w:eastAsia="Times New Roman"/>
          <w:i/>
          <w:lang w:eastAsia="ja-JP"/>
        </w:rPr>
        <w:t>BT-</w:t>
      </w:r>
      <w:proofErr w:type="spellStart"/>
      <w:r w:rsidRPr="00117ECE">
        <w:rPr>
          <w:rFonts w:eastAsia="Times New Roman"/>
          <w:i/>
          <w:lang w:eastAsia="ja-JP"/>
        </w:rPr>
        <w:t>LocationInfo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of the </w:t>
      </w:r>
      <w:proofErr w:type="spellStart"/>
      <w:r w:rsidRPr="00117ECE">
        <w:rPr>
          <w:rFonts w:eastAsia="Times New Roman"/>
          <w:i/>
          <w:lang w:eastAsia="ja-JP"/>
        </w:rPr>
        <w:t>locationInfo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in the </w:t>
      </w:r>
      <w:proofErr w:type="spellStart"/>
      <w:r w:rsidRPr="00117ECE">
        <w:rPr>
          <w:rFonts w:eastAsia="Times New Roman"/>
          <w:i/>
          <w:lang w:eastAsia="ja-JP"/>
        </w:rPr>
        <w:t>measResults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follows:</w:t>
      </w:r>
    </w:p>
    <w:p w14:paraId="016DDEA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available, include the </w:t>
      </w:r>
      <w:proofErr w:type="spellStart"/>
      <w:r w:rsidRPr="00117ECE">
        <w:rPr>
          <w:rFonts w:eastAsia="Times New Roman"/>
          <w:i/>
          <w:lang w:eastAsia="ja-JP"/>
        </w:rPr>
        <w:t>LogMeasResultBT</w:t>
      </w:r>
      <w:proofErr w:type="spellEnd"/>
      <w:r w:rsidRPr="00117ECE">
        <w:rPr>
          <w:rFonts w:eastAsia="Times New Roman"/>
          <w:lang w:eastAsia="ja-JP"/>
        </w:rPr>
        <w:t>, in order of decreasing RSSI for Bluetooth beacons;</w:t>
      </w:r>
    </w:p>
    <w:p w14:paraId="6F033D6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iCs/>
          <w:lang w:eastAsia="ja-JP"/>
        </w:rPr>
        <w:t>includeSensor-Meas</w:t>
      </w:r>
      <w:proofErr w:type="spellEnd"/>
      <w:r w:rsidRPr="00117ECE">
        <w:rPr>
          <w:rFonts w:eastAsia="Times New Roman"/>
          <w:i/>
          <w:iCs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is configured in the corresponding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, set the </w:t>
      </w:r>
      <w:r w:rsidRPr="00117ECE">
        <w:rPr>
          <w:rFonts w:eastAsia="Times New Roman"/>
          <w:i/>
          <w:lang w:eastAsia="ja-JP"/>
        </w:rPr>
        <w:t>sensor-</w:t>
      </w:r>
      <w:proofErr w:type="spellStart"/>
      <w:r w:rsidRPr="00117ECE">
        <w:rPr>
          <w:rFonts w:eastAsia="Times New Roman"/>
          <w:i/>
          <w:lang w:eastAsia="ja-JP"/>
        </w:rPr>
        <w:t>LocationInfo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of the </w:t>
      </w:r>
      <w:proofErr w:type="spellStart"/>
      <w:r w:rsidRPr="00117ECE">
        <w:rPr>
          <w:rFonts w:eastAsia="Times New Roman"/>
          <w:i/>
          <w:lang w:eastAsia="ja-JP"/>
        </w:rPr>
        <w:t>locationInfo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in the </w:t>
      </w:r>
      <w:proofErr w:type="spellStart"/>
      <w:r w:rsidRPr="00117ECE">
        <w:rPr>
          <w:rFonts w:eastAsia="Times New Roman"/>
          <w:i/>
          <w:lang w:eastAsia="ja-JP"/>
        </w:rPr>
        <w:t>measResults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follows:</w:t>
      </w:r>
    </w:p>
    <w:p w14:paraId="6A56791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available, include the </w:t>
      </w:r>
      <w:r w:rsidRPr="00117ECE">
        <w:rPr>
          <w:rFonts w:eastAsia="Times New Roman"/>
          <w:i/>
          <w:iCs/>
          <w:lang w:eastAsia="ja-JP"/>
        </w:rPr>
        <w:t>sensor-</w:t>
      </w:r>
      <w:proofErr w:type="spellStart"/>
      <w:r w:rsidRPr="00117ECE">
        <w:rPr>
          <w:rFonts w:eastAsia="Times New Roman"/>
          <w:i/>
          <w:iCs/>
          <w:lang w:eastAsia="ja-JP"/>
        </w:rPr>
        <w:t>MeasurementInformation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1271793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i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available, include the </w:t>
      </w:r>
      <w:r w:rsidRPr="00117ECE">
        <w:rPr>
          <w:rFonts w:eastAsia="Times New Roman"/>
          <w:i/>
          <w:iCs/>
          <w:lang w:eastAsia="ja-JP"/>
        </w:rPr>
        <w:t>sensor-</w:t>
      </w:r>
      <w:proofErr w:type="spellStart"/>
      <w:r w:rsidRPr="00117ECE">
        <w:rPr>
          <w:rFonts w:eastAsia="Times New Roman"/>
          <w:i/>
          <w:iCs/>
          <w:lang w:eastAsia="ja-JP"/>
        </w:rPr>
        <w:t>MotionInformation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2643525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there is at least one </w:t>
      </w:r>
      <w:r w:rsidRPr="00117ECE">
        <w:rPr>
          <w:rFonts w:eastAsia="Times New Roman"/>
          <w:lang w:eastAsia="zh-CN"/>
        </w:rPr>
        <w:t xml:space="preserve">applicable </w:t>
      </w:r>
      <w:r w:rsidRPr="00117ECE">
        <w:rPr>
          <w:rFonts w:eastAsia="Times New Roman"/>
          <w:lang w:eastAsia="ja-JP"/>
        </w:rPr>
        <w:t xml:space="preserve">transmission resource pool for NR </w:t>
      </w:r>
      <w:proofErr w:type="spellStart"/>
      <w:r w:rsidRPr="00117ECE">
        <w:rPr>
          <w:rFonts w:eastAsia="Times New Roman"/>
          <w:lang w:eastAsia="ja-JP"/>
        </w:rPr>
        <w:t>sidelink</w:t>
      </w:r>
      <w:proofErr w:type="spellEnd"/>
      <w:r w:rsidRPr="00117ECE">
        <w:rPr>
          <w:rFonts w:eastAsia="Times New Roman"/>
          <w:lang w:eastAsia="ja-JP"/>
        </w:rPr>
        <w:t xml:space="preserve"> communication (for </w:t>
      </w:r>
      <w:proofErr w:type="spellStart"/>
      <w:r w:rsidRPr="00117ECE">
        <w:rPr>
          <w:rFonts w:eastAsia="Times New Roman"/>
          <w:i/>
          <w:iCs/>
          <w:lang w:eastAsia="ja-JP"/>
        </w:rPr>
        <w:t>measResultsSL</w:t>
      </w:r>
      <w:proofErr w:type="spellEnd"/>
      <w:r w:rsidRPr="00117ECE">
        <w:rPr>
          <w:rFonts w:eastAsia="Times New Roman"/>
          <w:lang w:eastAsia="ja-JP"/>
        </w:rPr>
        <w:t>):</w:t>
      </w:r>
    </w:p>
    <w:p w14:paraId="7FBA07D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ko-KR"/>
        </w:rPr>
        <w:t>2&gt;</w:t>
      </w:r>
      <w:r w:rsidRPr="00117ECE">
        <w:rPr>
          <w:rFonts w:eastAsia="Times New Roman"/>
          <w:lang w:eastAsia="ko-KR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measResultsListSL</w:t>
      </w:r>
      <w:proofErr w:type="spellEnd"/>
      <w:r w:rsidRPr="00117ECE">
        <w:rPr>
          <w:rFonts w:eastAsia="Times New Roman"/>
          <w:lang w:eastAsia="ko-KR"/>
        </w:rPr>
        <w:t xml:space="preserve"> to include the </w:t>
      </w:r>
      <w:r w:rsidRPr="00117ECE">
        <w:rPr>
          <w:rFonts w:eastAsia="Times New Roman"/>
          <w:lang w:eastAsia="zh-CN"/>
        </w:rPr>
        <w:t xml:space="preserve">CBR measurement results </w:t>
      </w:r>
      <w:r w:rsidRPr="00117ECE">
        <w:rPr>
          <w:rFonts w:eastAsia="Times New Roman"/>
          <w:lang w:eastAsia="ko-KR"/>
        </w:rPr>
        <w:t>in accordance with the following:</w:t>
      </w:r>
    </w:p>
    <w:p w14:paraId="1ECC1DE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ko-KR"/>
        </w:rPr>
        <w:t>3&gt;</w:t>
      </w:r>
      <w:r w:rsidRPr="00117ECE">
        <w:rPr>
          <w:rFonts w:eastAsia="Times New Roman"/>
          <w:lang w:eastAsia="ko-KR"/>
        </w:rPr>
        <w:tab/>
        <w:t xml:space="preserve">if the </w:t>
      </w:r>
      <w:proofErr w:type="spellStart"/>
      <w:r w:rsidRPr="00117ECE">
        <w:rPr>
          <w:rFonts w:eastAsia="Times New Roman"/>
          <w:i/>
          <w:iCs/>
          <w:lang w:eastAsia="ko-KR"/>
        </w:rPr>
        <w:t>reportType</w:t>
      </w:r>
      <w:proofErr w:type="spellEnd"/>
      <w:r w:rsidRPr="00117ECE">
        <w:rPr>
          <w:rFonts w:eastAsia="Times New Roman"/>
          <w:lang w:eastAsia="ko-KR"/>
        </w:rPr>
        <w:t xml:space="preserve"> is set to </w:t>
      </w:r>
      <w:proofErr w:type="spellStart"/>
      <w:r w:rsidRPr="00117ECE">
        <w:rPr>
          <w:rFonts w:eastAsia="Times New Roman"/>
          <w:i/>
          <w:iCs/>
          <w:lang w:eastAsia="ko-KR"/>
        </w:rPr>
        <w:t>eventTriggered</w:t>
      </w:r>
      <w:proofErr w:type="spellEnd"/>
      <w:r w:rsidRPr="00117ECE">
        <w:rPr>
          <w:rFonts w:eastAsia="Times New Roman"/>
          <w:lang w:eastAsia="ko-KR"/>
        </w:rPr>
        <w:t>:</w:t>
      </w:r>
    </w:p>
    <w:p w14:paraId="17A3C30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include the </w:t>
      </w:r>
      <w:r w:rsidRPr="00117ECE">
        <w:rPr>
          <w:rFonts w:eastAsia="Times New Roman"/>
          <w:lang w:eastAsia="zh-CN"/>
        </w:rPr>
        <w:t>transmission resource pools</w:t>
      </w:r>
      <w:r w:rsidRPr="00117ECE">
        <w:rPr>
          <w:rFonts w:eastAsia="Times New Roman"/>
          <w:lang w:eastAsia="ja-JP"/>
        </w:rPr>
        <w:t xml:space="preserve"> included in the </w:t>
      </w:r>
      <w:proofErr w:type="spellStart"/>
      <w:r w:rsidRPr="00117ECE">
        <w:rPr>
          <w:rFonts w:eastAsia="Times New Roman"/>
          <w:i/>
          <w:lang w:eastAsia="zh-CN"/>
        </w:rPr>
        <w:t>pool</w:t>
      </w:r>
      <w:r w:rsidRPr="00117ECE">
        <w:rPr>
          <w:rFonts w:eastAsia="Times New Roman"/>
          <w:i/>
          <w:lang w:eastAsia="ja-JP"/>
        </w:rPr>
        <w:t>sTriggeredList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007D4EB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ko-KR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Times New Roman"/>
          <w:lang w:eastAsia="ko-KR"/>
        </w:rPr>
        <w:t>else:</w:t>
      </w:r>
    </w:p>
    <w:p w14:paraId="6241894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ko-KR"/>
        </w:rPr>
      </w:pPr>
      <w:r w:rsidRPr="00117ECE">
        <w:rPr>
          <w:rFonts w:eastAsia="Times New Roman"/>
          <w:lang w:eastAsia="ko-KR"/>
        </w:rPr>
        <w:t>4&gt;</w:t>
      </w:r>
      <w:r w:rsidRPr="00117ECE">
        <w:rPr>
          <w:rFonts w:eastAsia="Times New Roman"/>
          <w:lang w:eastAsia="ko-KR"/>
        </w:rPr>
        <w:tab/>
        <w:t xml:space="preserve">include the applicable </w:t>
      </w:r>
      <w:r w:rsidRPr="00117ECE">
        <w:rPr>
          <w:rFonts w:eastAsia="Times New Roman"/>
          <w:lang w:eastAsia="zh-CN"/>
        </w:rPr>
        <w:t>transmission resource pools</w:t>
      </w:r>
      <w:r w:rsidRPr="00117ECE">
        <w:rPr>
          <w:rFonts w:eastAsia="Times New Roman"/>
          <w:lang w:eastAsia="ko-KR"/>
        </w:rPr>
        <w:t xml:space="preserve"> </w:t>
      </w:r>
      <w:r w:rsidRPr="00117ECE">
        <w:rPr>
          <w:rFonts w:eastAsia="Times New Roman"/>
          <w:lang w:eastAsia="ja-JP"/>
        </w:rPr>
        <w:t>for which the new measurement results became available since the last periodical reporting or since the measurement was initiated or reset</w:t>
      </w:r>
      <w:r w:rsidRPr="00117ECE">
        <w:rPr>
          <w:rFonts w:eastAsia="Times New Roman"/>
          <w:lang w:eastAsia="ko-KR"/>
        </w:rPr>
        <w:t>;</w:t>
      </w:r>
    </w:p>
    <w:p w14:paraId="073CA85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ko-KR"/>
        </w:rPr>
        <w:t>3&gt;</w:t>
      </w:r>
      <w:r w:rsidRPr="00117ECE">
        <w:rPr>
          <w:rFonts w:eastAsia="Times New Roman"/>
          <w:lang w:eastAsia="ko-KR"/>
        </w:rPr>
        <w:tab/>
        <w:t xml:space="preserve">if the corresponding </w:t>
      </w:r>
      <w:proofErr w:type="spellStart"/>
      <w:r w:rsidRPr="00117ECE">
        <w:rPr>
          <w:rFonts w:eastAsia="Times New Roman"/>
          <w:i/>
          <w:lang w:eastAsia="ko-KR"/>
        </w:rPr>
        <w:t>measObject</w:t>
      </w:r>
      <w:proofErr w:type="spellEnd"/>
      <w:r w:rsidRPr="00117ECE">
        <w:rPr>
          <w:rFonts w:eastAsia="Times New Roman"/>
          <w:lang w:eastAsia="ko-KR"/>
        </w:rPr>
        <w:t xml:space="preserve"> concerns NR </w:t>
      </w:r>
      <w:proofErr w:type="spellStart"/>
      <w:r w:rsidRPr="00117ECE">
        <w:rPr>
          <w:rFonts w:eastAsia="Times New Roman"/>
          <w:lang w:eastAsia="ko-KR"/>
        </w:rPr>
        <w:t>sidelink</w:t>
      </w:r>
      <w:proofErr w:type="spellEnd"/>
      <w:r w:rsidRPr="00117ECE">
        <w:rPr>
          <w:rFonts w:eastAsia="Times New Roman"/>
          <w:lang w:eastAsia="ko-KR"/>
        </w:rPr>
        <w:t xml:space="preserve"> communication, then </w:t>
      </w:r>
      <w:r w:rsidRPr="00117ECE">
        <w:rPr>
          <w:rFonts w:eastAsia="Times New Roman"/>
          <w:lang w:eastAsia="ja-JP"/>
        </w:rPr>
        <w:t xml:space="preserve">for each </w:t>
      </w:r>
      <w:r w:rsidRPr="00117ECE">
        <w:rPr>
          <w:rFonts w:eastAsia="Times New Roman"/>
          <w:lang w:eastAsia="ko-KR"/>
        </w:rPr>
        <w:t>transmission</w:t>
      </w:r>
      <w:r w:rsidRPr="00117ECE">
        <w:rPr>
          <w:rFonts w:eastAsia="Times New Roman"/>
          <w:lang w:eastAsia="zh-CN"/>
        </w:rPr>
        <w:t xml:space="preserve"> </w:t>
      </w:r>
      <w:r w:rsidRPr="00117ECE">
        <w:rPr>
          <w:rFonts w:eastAsia="Times New Roman"/>
          <w:lang w:eastAsia="ja-JP"/>
        </w:rPr>
        <w:t>resource pool to be reported:</w:t>
      </w:r>
    </w:p>
    <w:p w14:paraId="3D11CE7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Times New Roman"/>
          <w:lang w:eastAsia="zh-CN"/>
        </w:rPr>
        <w:t>set</w:t>
      </w:r>
      <w:r w:rsidRPr="00117ECE">
        <w:rPr>
          <w:rFonts w:eastAsia="Times New Roman"/>
          <w:lang w:eastAsia="ja-JP"/>
        </w:rPr>
        <w:t xml:space="preserve"> the </w:t>
      </w:r>
      <w:proofErr w:type="spellStart"/>
      <w:r w:rsidRPr="00117ECE">
        <w:rPr>
          <w:rFonts w:eastAsia="Times New Roman"/>
          <w:i/>
          <w:lang w:eastAsia="ja-JP"/>
        </w:rPr>
        <w:t>sl-poolReportIdentity</w:t>
      </w:r>
      <w:proofErr w:type="spellEnd"/>
      <w:r w:rsidRPr="00117ECE">
        <w:rPr>
          <w:rFonts w:eastAsia="Times New Roman"/>
          <w:lang w:eastAsia="ja-JP"/>
        </w:rPr>
        <w:t xml:space="preserve"> to the identity of this transmission resource pool;</w:t>
      </w:r>
    </w:p>
    <w:p w14:paraId="6F2B91E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sl</w:t>
      </w:r>
      <w:proofErr w:type="spellEnd"/>
      <w:r w:rsidRPr="00117ECE">
        <w:rPr>
          <w:rFonts w:eastAsia="Times New Roman"/>
          <w:i/>
          <w:lang w:eastAsia="ja-JP"/>
        </w:rPr>
        <w:t>-CBR-</w:t>
      </w:r>
      <w:proofErr w:type="spellStart"/>
      <w:r w:rsidRPr="00117ECE">
        <w:rPr>
          <w:rFonts w:eastAsia="Times New Roman"/>
          <w:i/>
          <w:lang w:eastAsia="ja-JP"/>
        </w:rPr>
        <w:t>ResultsNR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to</w:t>
      </w:r>
      <w:r w:rsidRPr="00117ECE">
        <w:rPr>
          <w:rFonts w:eastAsia="Times New Roman"/>
          <w:lang w:eastAsia="zh-CN"/>
        </w:rPr>
        <w:t xml:space="preserve"> the CBR </w:t>
      </w:r>
      <w:r w:rsidRPr="00117ECE">
        <w:rPr>
          <w:rFonts w:eastAsia="Times New Roman"/>
          <w:lang w:eastAsia="ja-JP"/>
        </w:rPr>
        <w:t>measurement</w:t>
      </w:r>
      <w:r w:rsidRPr="00117ECE">
        <w:rPr>
          <w:rFonts w:eastAsia="Times New Roman"/>
          <w:lang w:eastAsia="zh-CN"/>
        </w:rPr>
        <w:t xml:space="preserve"> results on PSSCH and PSCCH of this transmission resource pool provided by lower layers, if available</w:t>
      </w:r>
      <w:r w:rsidRPr="00117ECE">
        <w:rPr>
          <w:rFonts w:eastAsia="Times New Roman"/>
          <w:lang w:eastAsia="ja-JP"/>
        </w:rPr>
        <w:t>;</w:t>
      </w:r>
    </w:p>
    <w:p w14:paraId="75898530" w14:textId="77777777" w:rsidR="00117ECE" w:rsidRPr="00117ECE" w:rsidRDefault="00117ECE" w:rsidP="00117EC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NOTE 1:</w:t>
      </w:r>
      <w:r w:rsidRPr="00117ECE">
        <w:rPr>
          <w:rFonts w:eastAsia="Times New Roman"/>
          <w:lang w:eastAsia="ja-JP"/>
        </w:rPr>
        <w:tab/>
        <w:t>Void.</w:t>
      </w:r>
    </w:p>
    <w:p w14:paraId="37C771D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lastRenderedPageBreak/>
        <w:t>1&gt;</w:t>
      </w:r>
      <w:r w:rsidRPr="00117ECE">
        <w:rPr>
          <w:rFonts w:eastAsia="Times New Roman"/>
          <w:lang w:eastAsia="ja-JP"/>
        </w:rPr>
        <w:tab/>
        <w:t>if there is at least one applicable CLI measurement resource to report:</w:t>
      </w:r>
    </w:p>
    <w:p w14:paraId="7967BC4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cli-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 xml:space="preserve"> or </w:t>
      </w:r>
      <w:r w:rsidRPr="00117ECE">
        <w:rPr>
          <w:rFonts w:eastAsia="Times New Roman"/>
          <w:i/>
          <w:lang w:eastAsia="ja-JP"/>
        </w:rPr>
        <w:t>cli-Periodical</w:t>
      </w:r>
      <w:r w:rsidRPr="00117ECE">
        <w:rPr>
          <w:rFonts w:eastAsia="Times New Roman"/>
          <w:lang w:eastAsia="ja-JP"/>
        </w:rPr>
        <w:t>:</w:t>
      </w:r>
    </w:p>
    <w:p w14:paraId="1BAF6C0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set the </w:t>
      </w:r>
      <w:proofErr w:type="spellStart"/>
      <w:r w:rsidRPr="00117ECE">
        <w:rPr>
          <w:rFonts w:eastAsia="Times New Roman"/>
          <w:i/>
          <w:lang w:eastAsia="ja-JP"/>
        </w:rPr>
        <w:t>measResultCLI</w:t>
      </w:r>
      <w:proofErr w:type="spellEnd"/>
      <w:r w:rsidRPr="00117ECE">
        <w:rPr>
          <w:rFonts w:eastAsia="Times New Roman"/>
          <w:lang w:eastAsia="ja-JP"/>
        </w:rPr>
        <w:t xml:space="preserve"> to include the most interfering SRS resources or most interfering CLI-RSSI resources up to </w:t>
      </w:r>
      <w:proofErr w:type="spellStart"/>
      <w:r w:rsidRPr="00117ECE">
        <w:rPr>
          <w:rFonts w:eastAsia="Times New Roman"/>
          <w:i/>
          <w:lang w:eastAsia="ja-JP"/>
        </w:rPr>
        <w:t>maxReportCLI</w:t>
      </w:r>
      <w:proofErr w:type="spellEnd"/>
      <w:r w:rsidRPr="00117ECE">
        <w:rPr>
          <w:rFonts w:eastAsia="Times New Roman"/>
          <w:lang w:eastAsia="ja-JP"/>
        </w:rPr>
        <w:t xml:space="preserve"> in accordance with the following:</w:t>
      </w:r>
    </w:p>
    <w:p w14:paraId="33CF256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>cli-</w:t>
      </w:r>
      <w:proofErr w:type="spellStart"/>
      <w:r w:rsidRPr="00117ECE">
        <w:rPr>
          <w:rFonts w:eastAsia="Times New Roman"/>
          <w:i/>
          <w:lang w:eastAsia="ja-JP"/>
        </w:rPr>
        <w:t>EventTriggered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2CDB8FE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trigger quantity is set to </w:t>
      </w:r>
      <w:proofErr w:type="spellStart"/>
      <w:r w:rsidRPr="00117ECE">
        <w:rPr>
          <w:rFonts w:eastAsia="Times New Roman"/>
          <w:i/>
          <w:lang w:eastAsia="ja-JP"/>
        </w:rPr>
        <w:t>srs</w:t>
      </w:r>
      <w:proofErr w:type="spellEnd"/>
      <w:r w:rsidRPr="00117ECE">
        <w:rPr>
          <w:rFonts w:eastAsia="Times New Roman"/>
          <w:i/>
          <w:lang w:eastAsia="ja-JP"/>
        </w:rPr>
        <w:t>-RSRP</w:t>
      </w:r>
      <w:r w:rsidRPr="00117ECE">
        <w:rPr>
          <w:rFonts w:eastAsia="Times New Roman"/>
          <w:lang w:eastAsia="ja-JP"/>
        </w:rPr>
        <w:t xml:space="preserve"> i.e. </w:t>
      </w:r>
      <w:r w:rsidRPr="00117ECE">
        <w:rPr>
          <w:rFonts w:eastAsia="Times New Roman"/>
          <w:i/>
          <w:lang w:eastAsia="ja-JP"/>
        </w:rPr>
        <w:t>i1-Threshold</w:t>
      </w:r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srs</w:t>
      </w:r>
      <w:proofErr w:type="spellEnd"/>
      <w:r w:rsidRPr="00117ECE">
        <w:rPr>
          <w:rFonts w:eastAsia="Times New Roman"/>
          <w:i/>
          <w:lang w:eastAsia="ja-JP"/>
        </w:rPr>
        <w:t>-RSRP</w:t>
      </w:r>
      <w:r w:rsidRPr="00117ECE">
        <w:rPr>
          <w:rFonts w:eastAsia="Times New Roman"/>
          <w:lang w:eastAsia="ja-JP"/>
        </w:rPr>
        <w:t>:</w:t>
      </w:r>
    </w:p>
    <w:p w14:paraId="7E2B76F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include the SRS resource included in the </w:t>
      </w:r>
      <w:r w:rsidRPr="00117ECE">
        <w:rPr>
          <w:rFonts w:eastAsia="Times New Roman"/>
          <w:i/>
          <w:lang w:eastAsia="ja-JP"/>
        </w:rPr>
        <w:t>cli-</w:t>
      </w:r>
      <w:proofErr w:type="spellStart"/>
      <w:r w:rsidRPr="00117ECE">
        <w:rPr>
          <w:rFonts w:eastAsia="Times New Roman"/>
          <w:i/>
          <w:lang w:eastAsia="ja-JP"/>
        </w:rPr>
        <w:t>TriggeredList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647ECAF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trigger quantity is set to </w:t>
      </w:r>
      <w:r w:rsidRPr="00117ECE">
        <w:rPr>
          <w:rFonts w:eastAsia="Times New Roman"/>
          <w:i/>
          <w:lang w:eastAsia="ja-JP"/>
        </w:rPr>
        <w:t>cli-RSSI</w:t>
      </w:r>
      <w:r w:rsidRPr="00117ECE">
        <w:rPr>
          <w:rFonts w:eastAsia="Times New Roman"/>
          <w:lang w:eastAsia="ja-JP"/>
        </w:rPr>
        <w:t xml:space="preserve"> i.e. </w:t>
      </w:r>
      <w:r w:rsidRPr="00117ECE">
        <w:rPr>
          <w:rFonts w:eastAsia="Times New Roman"/>
          <w:i/>
          <w:lang w:eastAsia="ja-JP"/>
        </w:rPr>
        <w:t xml:space="preserve">i1-Threshold </w:t>
      </w:r>
      <w:r w:rsidRPr="00117ECE">
        <w:rPr>
          <w:rFonts w:eastAsia="Times New Roman"/>
          <w:lang w:eastAsia="ja-JP"/>
        </w:rPr>
        <w:t xml:space="preserve">is set to </w:t>
      </w:r>
      <w:r w:rsidRPr="00117ECE">
        <w:rPr>
          <w:rFonts w:eastAsia="Times New Roman"/>
          <w:i/>
          <w:lang w:eastAsia="ja-JP"/>
        </w:rPr>
        <w:t>cli-RSSI</w:t>
      </w:r>
      <w:r w:rsidRPr="00117ECE">
        <w:rPr>
          <w:rFonts w:eastAsia="Times New Roman"/>
          <w:lang w:eastAsia="ja-JP"/>
        </w:rPr>
        <w:t>:</w:t>
      </w:r>
    </w:p>
    <w:p w14:paraId="6F3DA0F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 xml:space="preserve">include the CLI-RSSI resource included in the </w:t>
      </w:r>
      <w:r w:rsidRPr="00117ECE">
        <w:rPr>
          <w:rFonts w:eastAsia="Times New Roman"/>
          <w:i/>
          <w:lang w:eastAsia="ja-JP"/>
        </w:rPr>
        <w:t>cli-</w:t>
      </w:r>
      <w:proofErr w:type="spellStart"/>
      <w:r w:rsidRPr="00117ECE">
        <w:rPr>
          <w:rFonts w:eastAsia="Times New Roman"/>
          <w:i/>
          <w:lang w:eastAsia="ja-JP"/>
        </w:rPr>
        <w:t>TriggeredList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2A556D97" w14:textId="77777777" w:rsidR="00117ECE" w:rsidRPr="00117ECE" w:rsidRDefault="00117ECE" w:rsidP="00117E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>else:</w:t>
      </w:r>
    </w:p>
    <w:p w14:paraId="2A59FA8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if </w:t>
      </w:r>
      <w:proofErr w:type="spellStart"/>
      <w:r w:rsidRPr="00117ECE">
        <w:rPr>
          <w:rFonts w:eastAsia="Times New Roman"/>
          <w:i/>
          <w:lang w:eastAsia="ja-JP"/>
        </w:rPr>
        <w:t>reportQuantityCLI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proofErr w:type="spellStart"/>
      <w:r w:rsidRPr="00117ECE">
        <w:rPr>
          <w:rFonts w:eastAsia="Times New Roman"/>
          <w:i/>
          <w:lang w:eastAsia="ja-JP"/>
        </w:rPr>
        <w:t>srs-rsrp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58EC90C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14:paraId="067B725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>else:</w:t>
      </w:r>
    </w:p>
    <w:p w14:paraId="48DF69F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98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6&gt;</w:t>
      </w:r>
      <w:r w:rsidRPr="00117ECE">
        <w:rPr>
          <w:rFonts w:eastAsia="Times New Roman"/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3DF0550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for each SRS resource that is included in the </w:t>
      </w:r>
      <w:proofErr w:type="spellStart"/>
      <w:r w:rsidRPr="00117ECE">
        <w:rPr>
          <w:rFonts w:eastAsia="Times New Roman"/>
          <w:i/>
          <w:lang w:eastAsia="ja-JP"/>
        </w:rPr>
        <w:t>measResultCLI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47FB183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srs-ResourceId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06DD60B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</w:t>
      </w:r>
      <w:proofErr w:type="spellStart"/>
      <w:r w:rsidRPr="00117ECE">
        <w:rPr>
          <w:rFonts w:eastAsia="Times New Roman"/>
          <w:i/>
          <w:lang w:eastAsia="ja-JP"/>
        </w:rPr>
        <w:t>srs</w:t>
      </w:r>
      <w:proofErr w:type="spellEnd"/>
      <w:r w:rsidRPr="00117ECE">
        <w:rPr>
          <w:rFonts w:eastAsia="Times New Roman"/>
          <w:i/>
          <w:lang w:eastAsia="ja-JP"/>
        </w:rPr>
        <w:t>-RSRP-Result</w:t>
      </w:r>
      <w:r w:rsidRPr="00117ECE">
        <w:rPr>
          <w:rFonts w:eastAsia="Times New Roman"/>
          <w:lang w:eastAsia="ja-JP"/>
        </w:rPr>
        <w:t xml:space="preserve"> to include the layer 3 filtered measured results in decreasing order, i.e. the most interfering SRS resource is included first;</w:t>
      </w:r>
    </w:p>
    <w:p w14:paraId="75D4C2D7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for each CLI-RSSI resource that is included in the </w:t>
      </w:r>
      <w:proofErr w:type="spellStart"/>
      <w:r w:rsidRPr="00117ECE">
        <w:rPr>
          <w:rFonts w:eastAsia="Times New Roman"/>
          <w:i/>
          <w:lang w:eastAsia="ja-JP"/>
        </w:rPr>
        <w:t>measResultCLI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7E43BB4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include the </w:t>
      </w:r>
      <w:proofErr w:type="spellStart"/>
      <w:r w:rsidRPr="00117ECE">
        <w:rPr>
          <w:rFonts w:eastAsia="Times New Roman"/>
          <w:i/>
          <w:lang w:eastAsia="ja-JP"/>
        </w:rPr>
        <w:t>rssi-ResourceId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077542E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5&gt;</w:t>
      </w:r>
      <w:r w:rsidRPr="00117ECE">
        <w:rPr>
          <w:rFonts w:eastAsia="Times New Roman"/>
          <w:lang w:eastAsia="ja-JP"/>
        </w:rPr>
        <w:tab/>
        <w:t xml:space="preserve">set </w:t>
      </w:r>
      <w:r w:rsidRPr="00117ECE">
        <w:rPr>
          <w:rFonts w:eastAsia="Times New Roman"/>
          <w:i/>
          <w:lang w:eastAsia="ja-JP"/>
        </w:rPr>
        <w:t>cli-RSSI-Result</w:t>
      </w:r>
      <w:r w:rsidRPr="00117ECE">
        <w:rPr>
          <w:rFonts w:eastAsia="Times New Roman"/>
          <w:lang w:eastAsia="ja-JP"/>
        </w:rPr>
        <w:t xml:space="preserve"> to include the layer 3 filtered measured results in decreasing order, i.e. the most interfering CLI-RSSI resource is included first;</w:t>
      </w:r>
    </w:p>
    <w:p w14:paraId="389562B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increment the </w:t>
      </w:r>
      <w:proofErr w:type="spellStart"/>
      <w:r w:rsidRPr="00117ECE">
        <w:rPr>
          <w:rFonts w:eastAsia="Times New Roman"/>
          <w:i/>
          <w:lang w:eastAsia="ja-JP"/>
        </w:rPr>
        <w:t>numberOfReportsSent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by 1;</w:t>
      </w:r>
    </w:p>
    <w:p w14:paraId="55F9513C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>stop the periodical reporting timer, if running;</w:t>
      </w:r>
    </w:p>
    <w:p w14:paraId="58AE589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numberOfReportsSent</w:t>
      </w:r>
      <w:proofErr w:type="spellEnd"/>
      <w:r w:rsidRPr="00117ECE">
        <w:rPr>
          <w:rFonts w:eastAsia="Times New Roman"/>
          <w:lang w:eastAsia="ja-JP"/>
        </w:rPr>
        <w:t xml:space="preserve"> as defined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is less than the </w:t>
      </w:r>
      <w:proofErr w:type="spellStart"/>
      <w:r w:rsidRPr="00117ECE">
        <w:rPr>
          <w:rFonts w:eastAsia="Times New Roman"/>
          <w:i/>
          <w:lang w:eastAsia="ja-JP"/>
        </w:rPr>
        <w:t>reportAmount</w:t>
      </w:r>
      <w:proofErr w:type="spellEnd"/>
      <w:r w:rsidRPr="00117ECE">
        <w:rPr>
          <w:rFonts w:eastAsia="Times New Roman"/>
          <w:lang w:eastAsia="ja-JP"/>
        </w:rPr>
        <w:t xml:space="preserve"> as defined within the corresponding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:</w:t>
      </w:r>
    </w:p>
    <w:p w14:paraId="3388907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start the periodical reporting timer with the value of </w:t>
      </w:r>
      <w:proofErr w:type="spellStart"/>
      <w:r w:rsidRPr="00117ECE">
        <w:rPr>
          <w:rFonts w:eastAsia="Times New Roman"/>
          <w:i/>
          <w:lang w:eastAsia="ja-JP"/>
        </w:rPr>
        <w:t>reportInterval</w:t>
      </w:r>
      <w:proofErr w:type="spellEnd"/>
      <w:r w:rsidRPr="00117ECE">
        <w:rPr>
          <w:rFonts w:eastAsia="Times New Roman"/>
          <w:lang w:eastAsia="ja-JP"/>
        </w:rPr>
        <w:t xml:space="preserve"> as defined within the corresponding </w:t>
      </w:r>
      <w:proofErr w:type="spellStart"/>
      <w:r w:rsidRPr="00117ECE">
        <w:rPr>
          <w:rFonts w:eastAsia="Times New Roman"/>
          <w:i/>
          <w:lang w:eastAsia="ja-JP"/>
        </w:rPr>
        <w:t>reportConfig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191BCEC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>else:</w:t>
      </w:r>
    </w:p>
    <w:p w14:paraId="5AD840B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if the </w:t>
      </w:r>
      <w:proofErr w:type="spellStart"/>
      <w:r w:rsidRPr="00117ECE">
        <w:rPr>
          <w:rFonts w:eastAsia="Times New Roman"/>
          <w:i/>
          <w:lang w:eastAsia="ja-JP"/>
        </w:rPr>
        <w:t>reportType</w:t>
      </w:r>
      <w:proofErr w:type="spellEnd"/>
      <w:r w:rsidRPr="00117ECE">
        <w:rPr>
          <w:rFonts w:eastAsia="Times New Roman"/>
          <w:lang w:eastAsia="ja-JP"/>
        </w:rPr>
        <w:t xml:space="preserve"> is set to </w:t>
      </w:r>
      <w:r w:rsidRPr="00117ECE">
        <w:rPr>
          <w:rFonts w:eastAsia="Times New Roman"/>
          <w:i/>
          <w:lang w:eastAsia="ja-JP"/>
        </w:rPr>
        <w:t xml:space="preserve">periodical </w:t>
      </w:r>
      <w:r w:rsidRPr="00117ECE">
        <w:rPr>
          <w:rFonts w:eastAsia="Times New Roman"/>
          <w:lang w:eastAsia="ja-JP"/>
        </w:rPr>
        <w:t xml:space="preserve">or </w:t>
      </w:r>
      <w:r w:rsidRPr="00117ECE">
        <w:rPr>
          <w:rFonts w:eastAsia="Times New Roman"/>
          <w:i/>
          <w:lang w:eastAsia="ja-JP"/>
        </w:rPr>
        <w:t>cli-Periodical</w:t>
      </w:r>
      <w:r w:rsidRPr="00117ECE">
        <w:rPr>
          <w:rFonts w:eastAsia="Times New Roman"/>
          <w:lang w:eastAsia="ja-JP"/>
        </w:rPr>
        <w:t>:</w:t>
      </w:r>
    </w:p>
    <w:p w14:paraId="3537B4E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remove the entry within the </w:t>
      </w:r>
      <w:proofErr w:type="spellStart"/>
      <w:r w:rsidRPr="00117ECE">
        <w:rPr>
          <w:rFonts w:eastAsia="Times New Roman"/>
          <w:i/>
          <w:lang w:eastAsia="ja-JP"/>
        </w:rPr>
        <w:t>VarMeasReportList</w:t>
      </w:r>
      <w:proofErr w:type="spellEnd"/>
      <w:r w:rsidRPr="00117ECE">
        <w:rPr>
          <w:rFonts w:eastAsia="Times New Roman"/>
          <w:lang w:eastAsia="ja-JP"/>
        </w:rPr>
        <w:t xml:space="preserve"> for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3524B905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remove this </w:t>
      </w:r>
      <w:proofErr w:type="spellStart"/>
      <w:r w:rsidRPr="00117ECE">
        <w:rPr>
          <w:rFonts w:eastAsia="Times New Roman"/>
          <w:i/>
          <w:lang w:eastAsia="ja-JP"/>
        </w:rPr>
        <w:t>measId</w:t>
      </w:r>
      <w:proofErr w:type="spellEnd"/>
      <w:r w:rsidRPr="00117ECE">
        <w:rPr>
          <w:rFonts w:eastAsia="Times New Roman"/>
          <w:lang w:eastAsia="ja-JP"/>
        </w:rPr>
        <w:t xml:space="preserve"> from the </w:t>
      </w:r>
      <w:proofErr w:type="spellStart"/>
      <w:r w:rsidRPr="00117ECE">
        <w:rPr>
          <w:rFonts w:eastAsia="Times New Roman"/>
          <w:i/>
          <w:lang w:eastAsia="ja-JP"/>
        </w:rPr>
        <w:t>measIdList</w:t>
      </w:r>
      <w:proofErr w:type="spellEnd"/>
      <w:r w:rsidRPr="00117ECE">
        <w:rPr>
          <w:rFonts w:eastAsia="Times New Roman"/>
          <w:lang w:eastAsia="ja-JP"/>
        </w:rPr>
        <w:t xml:space="preserve"> within </w:t>
      </w:r>
      <w:proofErr w:type="spellStart"/>
      <w:r w:rsidRPr="00117ECE">
        <w:rPr>
          <w:rFonts w:eastAsia="Times New Roman"/>
          <w:i/>
          <w:lang w:eastAsia="ja-JP"/>
        </w:rPr>
        <w:t>VarMeasConfig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5CDAD53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ja-JP"/>
        </w:rPr>
      </w:pPr>
      <w:r w:rsidRPr="00117ECE">
        <w:rPr>
          <w:rFonts w:eastAsia="宋体"/>
          <w:lang w:eastAsia="ja-JP"/>
        </w:rPr>
        <w:t>1&gt;</w:t>
      </w:r>
      <w:r w:rsidRPr="00117ECE">
        <w:rPr>
          <w:rFonts w:eastAsia="宋体"/>
          <w:lang w:eastAsia="ja-JP"/>
        </w:rPr>
        <w:tab/>
        <w:t xml:space="preserve">if the measurement reporting was configured by a </w:t>
      </w:r>
      <w:proofErr w:type="spellStart"/>
      <w:r w:rsidRPr="00117ECE">
        <w:rPr>
          <w:rFonts w:eastAsia="宋体"/>
          <w:i/>
          <w:iCs/>
          <w:lang w:eastAsia="ja-JP"/>
        </w:rPr>
        <w:t>sl-ConfigDedicatedNR</w:t>
      </w:r>
      <w:proofErr w:type="spellEnd"/>
      <w:r w:rsidRPr="00117ECE">
        <w:rPr>
          <w:rFonts w:eastAsia="宋体"/>
          <w:lang w:eastAsia="ja-JP"/>
        </w:rPr>
        <w:t xml:space="preserve"> received within the </w:t>
      </w:r>
      <w:proofErr w:type="spellStart"/>
      <w:r w:rsidRPr="00117ECE">
        <w:rPr>
          <w:rFonts w:eastAsia="宋体"/>
          <w:i/>
          <w:iCs/>
          <w:lang w:eastAsia="ja-JP"/>
        </w:rPr>
        <w:t>RRCConnectionReconfiguration</w:t>
      </w:r>
      <w:proofErr w:type="spellEnd"/>
      <w:r w:rsidRPr="00117ECE">
        <w:rPr>
          <w:rFonts w:eastAsia="宋体"/>
          <w:lang w:eastAsia="ja-JP"/>
        </w:rPr>
        <w:t>:</w:t>
      </w:r>
    </w:p>
    <w:p w14:paraId="5233C95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宋体"/>
          <w:lang w:eastAsia="ja-JP"/>
        </w:rPr>
      </w:pPr>
      <w:r w:rsidRPr="00117ECE">
        <w:rPr>
          <w:rFonts w:eastAsia="宋体"/>
          <w:lang w:eastAsia="ja-JP"/>
        </w:rPr>
        <w:t>2&gt;</w:t>
      </w:r>
      <w:r w:rsidRPr="00117ECE">
        <w:rPr>
          <w:rFonts w:eastAsia="宋体"/>
          <w:lang w:eastAsia="ja-JP"/>
        </w:rPr>
        <w:tab/>
        <w:t xml:space="preserve">submit the </w:t>
      </w:r>
      <w:proofErr w:type="spellStart"/>
      <w:r w:rsidRPr="00117ECE">
        <w:rPr>
          <w:rFonts w:eastAsia="宋体"/>
          <w:i/>
          <w:iCs/>
          <w:lang w:eastAsia="ja-JP"/>
        </w:rPr>
        <w:t>MeasurementReport</w:t>
      </w:r>
      <w:proofErr w:type="spellEnd"/>
      <w:r w:rsidRPr="00117ECE">
        <w:rPr>
          <w:rFonts w:eastAsia="宋体"/>
          <w:lang w:eastAsia="ja-JP"/>
        </w:rPr>
        <w:t xml:space="preserve"> message to lower layers for transmission via SRB1, embedded in E-UTRA RRC message </w:t>
      </w:r>
      <w:proofErr w:type="spellStart"/>
      <w:r w:rsidRPr="00117ECE">
        <w:rPr>
          <w:rFonts w:eastAsia="宋体"/>
          <w:i/>
          <w:iCs/>
          <w:lang w:eastAsia="ja-JP"/>
        </w:rPr>
        <w:t>ULInformationTransferIRAT</w:t>
      </w:r>
      <w:proofErr w:type="spellEnd"/>
      <w:r w:rsidRPr="00117ECE">
        <w:rPr>
          <w:rFonts w:eastAsia="宋体"/>
          <w:lang w:eastAsia="ja-JP"/>
        </w:rPr>
        <w:t xml:space="preserve"> as specified TS 36.331 [10], clause 5.6.28;</w:t>
      </w:r>
    </w:p>
    <w:p w14:paraId="27BF3D2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lastRenderedPageBreak/>
        <w:t>1&gt;</w:t>
      </w:r>
      <w:r w:rsidRPr="00117ECE">
        <w:rPr>
          <w:rFonts w:eastAsia="Times New Roman"/>
          <w:lang w:eastAsia="ja-JP"/>
        </w:rPr>
        <w:tab/>
        <w:t>else if the UE is in (NG)EN-DC:</w:t>
      </w:r>
    </w:p>
    <w:p w14:paraId="6E9A16B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if SRB3 is configured:</w:t>
      </w:r>
    </w:p>
    <w:p w14:paraId="2866A65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message via SRB3 to lower layers for transmission, upon which the procedure ends;</w:t>
      </w:r>
    </w:p>
    <w:p w14:paraId="0507A66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else:</w:t>
      </w:r>
    </w:p>
    <w:p w14:paraId="1186A41E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message via E-UTRA embedded in E-UTRA RRC message </w:t>
      </w:r>
      <w:proofErr w:type="spellStart"/>
      <w:r w:rsidRPr="00117ECE">
        <w:rPr>
          <w:rFonts w:eastAsia="Times New Roman"/>
          <w:i/>
          <w:lang w:eastAsia="ja-JP"/>
        </w:rPr>
        <w:t>ULInformationTransferMRDC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specified in TS 36.331 [10].</w:t>
      </w:r>
    </w:p>
    <w:p w14:paraId="7552D44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>else if the UE is in NR-DC:</w:t>
      </w:r>
    </w:p>
    <w:p w14:paraId="05A7CA7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>if the measurement configuration that triggered this measurement report is associated with the SCG:</w:t>
      </w:r>
    </w:p>
    <w:p w14:paraId="11101DE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>if SRB3 is configured:</w:t>
      </w:r>
    </w:p>
    <w:p w14:paraId="3258613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lang w:eastAsia="ja-JP"/>
        </w:rPr>
        <w:t xml:space="preserve"> message via SRB3 to lower layers for transmission, upon which the procedure ends;</w:t>
      </w:r>
    </w:p>
    <w:p w14:paraId="03955DB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>else:</w:t>
      </w:r>
    </w:p>
    <w:p w14:paraId="1438B87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4&gt;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lang w:eastAsia="ja-JP"/>
        </w:rPr>
        <w:t xml:space="preserve"> message via SRB1 embedded in NR RRC message </w:t>
      </w:r>
      <w:proofErr w:type="spellStart"/>
      <w:r w:rsidRPr="00117ECE">
        <w:rPr>
          <w:rFonts w:eastAsia="Times New Roman"/>
          <w:i/>
          <w:lang w:eastAsia="ja-JP"/>
        </w:rPr>
        <w:t>ULInformationTransferMRDC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as specified in</w:t>
      </w:r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5.7.2a.3;</w:t>
      </w:r>
    </w:p>
    <w:p w14:paraId="5F0A045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</w:r>
      <w:r w:rsidRPr="00117ECE">
        <w:rPr>
          <w:rFonts w:eastAsia="Times New Roman"/>
          <w:lang w:eastAsia="zh-CN"/>
        </w:rPr>
        <w:t>else</w:t>
      </w:r>
      <w:r w:rsidRPr="00117ECE">
        <w:rPr>
          <w:rFonts w:eastAsia="Times New Roman"/>
          <w:lang w:eastAsia="ja-JP"/>
        </w:rPr>
        <w:t>:</w:t>
      </w:r>
    </w:p>
    <w:p w14:paraId="1E55B6F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3&gt;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 xml:space="preserve">message </w:t>
      </w:r>
      <w:r w:rsidRPr="00117ECE">
        <w:rPr>
          <w:rFonts w:eastAsia="Times New Roman"/>
          <w:lang w:eastAsia="zh-CN"/>
        </w:rPr>
        <w:t xml:space="preserve">via SRB1 </w:t>
      </w:r>
      <w:r w:rsidRPr="00117ECE">
        <w:rPr>
          <w:rFonts w:eastAsia="Times New Roman"/>
          <w:lang w:eastAsia="ja-JP"/>
        </w:rPr>
        <w:t>to lower layers for transmission, upon which the procedure ends;</w:t>
      </w:r>
    </w:p>
    <w:p w14:paraId="59597D3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1&gt;</w:t>
      </w:r>
      <w:r w:rsidRPr="00117ECE">
        <w:rPr>
          <w:rFonts w:eastAsia="Times New Roman"/>
          <w:lang w:eastAsia="ja-JP"/>
        </w:rPr>
        <w:tab/>
        <w:t>else:</w:t>
      </w:r>
    </w:p>
    <w:p w14:paraId="5924C1F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i/>
          <w:lang w:eastAsia="ja-JP"/>
        </w:rPr>
      </w:pPr>
      <w:r w:rsidRPr="00117ECE">
        <w:rPr>
          <w:rFonts w:eastAsia="Times New Roman"/>
          <w:lang w:eastAsia="ja-JP"/>
        </w:rPr>
        <w:t>2&gt;</w:t>
      </w:r>
      <w:r w:rsidRPr="00117ECE">
        <w:rPr>
          <w:rFonts w:eastAsia="Times New Roman"/>
          <w:lang w:eastAsia="ja-JP"/>
        </w:rPr>
        <w:tab/>
        <w:t xml:space="preserve">submit the </w:t>
      </w:r>
      <w:proofErr w:type="spellStart"/>
      <w:r w:rsidRPr="00117ECE">
        <w:rPr>
          <w:rFonts w:eastAsia="Times New Roman"/>
          <w:i/>
          <w:lang w:eastAsia="ja-JP"/>
        </w:rPr>
        <w:t>MeasurementReport</w:t>
      </w:r>
      <w:proofErr w:type="spellEnd"/>
      <w:r w:rsidRPr="00117ECE">
        <w:rPr>
          <w:rFonts w:eastAsia="Times New Roman"/>
          <w:lang w:eastAsia="ja-JP"/>
        </w:rPr>
        <w:t xml:space="preserve"> message to lower layers for transmission, upon which the procedure ends.</w:t>
      </w:r>
    </w:p>
    <w:p w14:paraId="223CFDAF" w14:textId="77777777" w:rsidR="00117ECE" w:rsidRDefault="00117ECE" w:rsidP="00827C7E">
      <w:pPr>
        <w:rPr>
          <w:noProof/>
        </w:rPr>
        <w:sectPr w:rsidR="00117ECE" w:rsidSect="00117ECE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C94146C" w14:textId="5A4EF5EA" w:rsidR="00B330D9" w:rsidRDefault="00B330D9" w:rsidP="00827C7E">
      <w:pPr>
        <w:rPr>
          <w:noProof/>
        </w:rPr>
      </w:pPr>
    </w:p>
    <w:p w14:paraId="19F73ED4" w14:textId="77777777" w:rsidR="00B330D9" w:rsidRPr="0096519C" w:rsidRDefault="00B330D9" w:rsidP="00B330D9">
      <w:pPr>
        <w:pStyle w:val="Note-Boxed"/>
        <w:jc w:val="center"/>
      </w:pPr>
      <w:r>
        <w:t>SECOND CHANGE</w:t>
      </w:r>
    </w:p>
    <w:p w14:paraId="7DEE0219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25" w:name="_Toc83740149"/>
      <w:bookmarkStart w:id="26" w:name="_Toc60777194"/>
      <w:r w:rsidRPr="00117ECE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117ECE">
        <w:rPr>
          <w:rFonts w:ascii="Arial" w:eastAsia="Times New Roman" w:hAnsi="Arial"/>
          <w:i/>
          <w:iCs/>
          <w:sz w:val="24"/>
          <w:lang w:eastAsia="ja-JP"/>
        </w:rPr>
        <w:tab/>
      </w:r>
      <w:r w:rsidRPr="00117ECE">
        <w:rPr>
          <w:rFonts w:ascii="Arial" w:eastAsia="Times New Roman" w:hAnsi="Arial"/>
          <w:i/>
          <w:iCs/>
          <w:noProof/>
          <w:sz w:val="24"/>
          <w:lang w:eastAsia="ja-JP"/>
        </w:rPr>
        <w:t>CGI-InfoNR</w:t>
      </w:r>
      <w:bookmarkEnd w:id="25"/>
      <w:bookmarkEnd w:id="26"/>
    </w:p>
    <w:p w14:paraId="2ED374F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 xml:space="preserve">The IE </w:t>
      </w:r>
      <w:r w:rsidRPr="00117ECE">
        <w:rPr>
          <w:rFonts w:eastAsia="Times New Roman"/>
          <w:i/>
          <w:lang w:eastAsia="ja-JP"/>
        </w:rPr>
        <w:t>CGI-</w:t>
      </w:r>
      <w:proofErr w:type="spellStart"/>
      <w:r w:rsidRPr="00117ECE">
        <w:rPr>
          <w:rFonts w:eastAsia="Times New Roman"/>
          <w:i/>
          <w:lang w:eastAsia="ja-JP"/>
        </w:rPr>
        <w:t>InfoNR</w:t>
      </w:r>
      <w:proofErr w:type="spellEnd"/>
      <w:r w:rsidRPr="00117ECE">
        <w:rPr>
          <w:rFonts w:eastAsia="Times New Roman"/>
          <w:i/>
          <w:lang w:eastAsia="ja-JP"/>
        </w:rPr>
        <w:t xml:space="preserve"> </w:t>
      </w:r>
      <w:r w:rsidRPr="00117ECE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14:paraId="0139FEC5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lang w:eastAsia="ja-JP"/>
        </w:rPr>
      </w:pPr>
      <w:r w:rsidRPr="00117ECE">
        <w:rPr>
          <w:rFonts w:ascii="Arial" w:eastAsia="Times New Roman" w:hAnsi="Arial" w:cs="Arial"/>
          <w:b/>
          <w:bCs/>
          <w:i/>
          <w:iCs/>
          <w:lang w:eastAsia="ja-JP"/>
        </w:rPr>
        <w:t>CGI-</w:t>
      </w:r>
      <w:proofErr w:type="spellStart"/>
      <w:r w:rsidRPr="00117ECE">
        <w:rPr>
          <w:rFonts w:ascii="Arial" w:eastAsia="Times New Roman" w:hAnsi="Arial" w:cs="Arial"/>
          <w:b/>
          <w:bCs/>
          <w:i/>
          <w:iCs/>
          <w:lang w:eastAsia="ja-JP"/>
        </w:rPr>
        <w:t>InfoNR</w:t>
      </w:r>
      <w:proofErr w:type="spellEnd"/>
      <w:r w:rsidRPr="00117ECE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117ECE">
        <w:rPr>
          <w:rFonts w:ascii="Arial" w:eastAsia="Times New Roman" w:hAnsi="Arial" w:cs="Arial"/>
          <w:b/>
          <w:lang w:eastAsia="ja-JP"/>
        </w:rPr>
        <w:t>information element</w:t>
      </w:r>
    </w:p>
    <w:p w14:paraId="28EF8E6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0936E02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TAG-CGI-INFO-NR-START</w:t>
      </w:r>
    </w:p>
    <w:p w14:paraId="1942429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E01C48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CGI-InfoNR ::=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DD688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plmn-IdentityInfoList               PLMN-IdentityInfoList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D00512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frequencyBandList                   MultiFrequencyBandListNR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035632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noSIB1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B2A059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ssb-SubcarrierOffset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4626638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pdcch-ConfigSIB1                    PDCCH-ConfigSIB1</w:t>
      </w:r>
    </w:p>
    <w:p w14:paraId="49C5FA7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B26130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0EB3BF3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0BA8CA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npn-IdentityInfoList-r16            NPN-IdentityInfoList-r16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FB1971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4AFE135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1038BD1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cellReservedForOtherUse-r16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E3DE58B" w14:textId="1FBCCFD0" w:rsidR="00A97811" w:rsidRDefault="00117ECE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28" w:author="China Telecom" w:date="2021-10-18T15:36:00Z">
        <w:r w:rsidR="00A9781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79BF477" w14:textId="77777777" w:rsidR="00A97811" w:rsidRPr="001D6FB8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ins w:id="30" w:author="China Telecom" w:date="2021-10-18T15:36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4FE5371" w14:textId="77777777" w:rsidR="00A97811" w:rsidRPr="00F8286C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ins w:id="32" w:author="China Telecom" w:date="2021-10-18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45FB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scs-SpecificCarrier-listDL-r17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BD40A90" w14:textId="77777777" w:rsidR="00A97811" w:rsidRPr="00F8286C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ins w:id="34" w:author="China Telecom" w:date="2021-10-18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45FB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scs-SpecificCarrier-listUL-r17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0A62188" w14:textId="77777777" w:rsidR="00A97811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5" w:author="China Telecom" w:date="2021-10-18T15:36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6" w:author="China Telecom" w:date="2021-10-18T15:36:00Z">
        <w:r w:rsidRPr="00345FBD">
          <w:rPr>
            <w:rFonts w:ascii="Courier New" w:eastAsia="Times New Roman" w:hAnsi="Courier New" w:cs="Courier New"/>
            <w:noProof/>
            <w:sz w:val="16"/>
            <w:lang w:eastAsia="en-GB"/>
          </w:rPr>
          <w:t>scs-SpecificCarrier-listSUL-r17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30615BD6" w14:textId="77777777" w:rsidR="00A97811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7" w:author="China Telecom" w:date="2021-10-18T15:36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38" w:author="China Telecom" w:date="2021-10-18T15:36:00Z">
        <w:r w:rsidRPr="001F0A9F">
          <w:rPr>
            <w:rFonts w:ascii="Courier New" w:eastAsia="Times New Roman" w:hAnsi="Courier New" w:cs="Courier New"/>
            <w:noProof/>
            <w:sz w:val="16"/>
            <w:lang w:eastAsia="en-GB"/>
          </w:rPr>
          <w:t>initialDownlinkBWP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-r17</w:t>
        </w:r>
        <w:r w:rsidRPr="00345FBD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 xml:space="preserve">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  <w:r w:rsidRPr="00345FBD">
          <w:rPr>
            <w:rFonts w:ascii="Courier New" w:eastAsia="Times New Roman" w:hAnsi="Courier New"/>
            <w:noProof/>
            <w:sz w:val="16"/>
            <w:lang w:eastAsia="en-GB"/>
          </w:rPr>
          <w:t>BWP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220CFD48" w14:textId="77777777" w:rsidR="00A97811" w:rsidRPr="00345FBD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230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39" w:author="China Telecom" w:date="2021-10-18T15:36:00Z"/>
          <w:rFonts w:ascii="Courier New" w:hAnsi="Courier New"/>
          <w:noProof/>
          <w:sz w:val="16"/>
          <w:lang w:eastAsia="zh-CN"/>
        </w:rPr>
      </w:pPr>
      <w:ins w:id="40" w:author="China Telecom" w:date="2021-10-18T15:36:00Z">
        <w:r w:rsidRPr="001F0A9F">
          <w:rPr>
            <w:rFonts w:ascii="Courier New" w:eastAsia="Times New Roman" w:hAnsi="Courier New" w:cs="Courier New"/>
            <w:noProof/>
            <w:sz w:val="16"/>
            <w:lang w:eastAsia="en-GB"/>
          </w:rPr>
          <w:t>initial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Up</w:t>
        </w:r>
        <w:r w:rsidRPr="001F0A9F">
          <w:rPr>
            <w:rFonts w:ascii="Courier New" w:eastAsia="Times New Roman" w:hAnsi="Courier New" w:cs="Courier New"/>
            <w:noProof/>
            <w:sz w:val="16"/>
            <w:lang w:eastAsia="en-GB"/>
          </w:rPr>
          <w:t>linkBWP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-r17</w:t>
        </w:r>
        <w:r w:rsidRPr="00345FBD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</w:t>
        </w:r>
        <w:r w:rsidRPr="00745083">
          <w:rPr>
            <w:rFonts w:ascii="Courier New" w:eastAsia="Times New Roman" w:hAnsi="Courier New"/>
            <w:noProof/>
            <w:sz w:val="16"/>
            <w:lang w:eastAsia="en-GB"/>
          </w:rPr>
          <w:t>BWP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75D7325" w14:textId="77777777" w:rsidR="00A97811" w:rsidRPr="00117ECE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China Telecom" w:date="2021-10-18T15:36:00Z"/>
          <w:rFonts w:ascii="Courier New" w:eastAsia="Times New Roman" w:hAnsi="Courier New" w:cs="Courier New"/>
          <w:noProof/>
          <w:sz w:val="16"/>
          <w:lang w:eastAsia="en-GB"/>
        </w:rPr>
      </w:pPr>
      <w:ins w:id="42" w:author="China Telecom" w:date="2021-10-18T15:36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087FE06F" w14:textId="2F4D9445" w:rsidR="00345FBD" w:rsidRPr="00117ECE" w:rsidRDefault="00345FBD" w:rsidP="008405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</w:p>
    <w:p w14:paraId="17FA09D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E587BC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9293F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TAG-CGI-INFO-NR-STOP</w:t>
      </w:r>
    </w:p>
    <w:p w14:paraId="3942FD3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59F9E1D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17ECE" w:rsidRPr="00117ECE" w14:paraId="1A9B616C" w14:textId="77777777" w:rsidTr="00117ECE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596598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117ECE"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117ECE">
              <w:rPr>
                <w:rFonts w:ascii="Arial" w:eastAsia="Times New Roman" w:hAnsi="Arial" w:cs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117ECE" w:rsidRPr="00117ECE" w14:paraId="2DCAC776" w14:textId="77777777" w:rsidTr="00117EC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F5209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17ECE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14:paraId="37F0D93D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zh-CN"/>
              </w:rPr>
            </w:pP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Contains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ssb-SubcarrierOffset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and </w:t>
            </w:r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pdcch-ConfigSIB1</w:t>
            </w: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fields acquired by the UE from </w:t>
            </w:r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MIB</w:t>
            </w: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of the cell for which report CGI procedure was requested by the network in case </w:t>
            </w:r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SIB1</w:t>
            </w: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was not broadcast by the cell.</w:t>
            </w:r>
          </w:p>
        </w:tc>
      </w:tr>
      <w:tr w:rsidR="00117ECE" w:rsidRPr="00117ECE" w14:paraId="1D131B60" w14:textId="77777777" w:rsidTr="00117ECE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52CC9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</w:pPr>
            <w:r w:rsidRPr="00117ECE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cellReservedForOtherUse</w:t>
            </w:r>
          </w:p>
          <w:p w14:paraId="1E7F84B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</w:pPr>
            <w:r w:rsidRPr="00117ECE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Contains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cellReservedForOtherUse</w:t>
            </w:r>
            <w:r w:rsidRPr="00117ECE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field acquired by the UE that supports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nr-CGI-Reporting-NPN</w:t>
            </w:r>
            <w:r w:rsidRPr="00117ECE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from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en-GB"/>
              </w:rPr>
              <w:t>SIB1</w:t>
            </w:r>
            <w:r w:rsidRPr="00117ECE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 xml:space="preserve"> of the cell for which report CGI procedure was requested by the network.</w:t>
            </w:r>
          </w:p>
        </w:tc>
      </w:tr>
    </w:tbl>
    <w:p w14:paraId="010E02E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p w14:paraId="77EE4E45" w14:textId="77777777" w:rsidR="00B330D9" w:rsidRPr="00685AF3" w:rsidRDefault="00B330D9" w:rsidP="00B330D9">
      <w:pPr>
        <w:pStyle w:val="Note-Boxed"/>
        <w:jc w:val="center"/>
      </w:pPr>
      <w:r>
        <w:lastRenderedPageBreak/>
        <w:t>THIRD CHANGE</w:t>
      </w:r>
    </w:p>
    <w:p w14:paraId="3EFAD1E3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S Mincho" w:hAnsi="Arial"/>
          <w:i/>
          <w:sz w:val="24"/>
          <w:lang w:eastAsia="ja-JP"/>
        </w:rPr>
      </w:pPr>
      <w:bookmarkStart w:id="43" w:name="_Toc83740305"/>
      <w:bookmarkStart w:id="44" w:name="_Toc60777350"/>
      <w:r w:rsidRPr="00117ECE">
        <w:rPr>
          <w:rFonts w:ascii="Arial" w:eastAsia="MS Mincho" w:hAnsi="Arial"/>
          <w:sz w:val="24"/>
          <w:lang w:eastAsia="ja-JP"/>
        </w:rPr>
        <w:t>–</w:t>
      </w:r>
      <w:r w:rsidRPr="00117ECE">
        <w:rPr>
          <w:rFonts w:ascii="Arial" w:eastAsia="MS Mincho" w:hAnsi="Arial"/>
          <w:sz w:val="24"/>
          <w:lang w:eastAsia="ja-JP"/>
        </w:rPr>
        <w:tab/>
      </w:r>
      <w:proofErr w:type="spellStart"/>
      <w:r w:rsidRPr="00117ECE">
        <w:rPr>
          <w:rFonts w:ascii="Arial" w:eastAsia="MS Mincho" w:hAnsi="Arial"/>
          <w:i/>
          <w:sz w:val="24"/>
          <w:lang w:eastAsia="ja-JP"/>
        </w:rPr>
        <w:t>ReportConfigNR</w:t>
      </w:r>
      <w:bookmarkEnd w:id="43"/>
      <w:bookmarkEnd w:id="44"/>
      <w:proofErr w:type="spellEnd"/>
    </w:p>
    <w:p w14:paraId="3752B7C0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117ECE">
        <w:rPr>
          <w:rFonts w:eastAsia="Times New Roman"/>
          <w:lang w:eastAsia="ja-JP"/>
        </w:rPr>
        <w:t xml:space="preserve">The IE </w:t>
      </w:r>
      <w:proofErr w:type="spellStart"/>
      <w:r w:rsidRPr="00117ECE">
        <w:rPr>
          <w:rFonts w:eastAsia="Times New Roman"/>
          <w:i/>
          <w:lang w:eastAsia="ja-JP"/>
        </w:rPr>
        <w:t>ReportConfigNR</w:t>
      </w:r>
      <w:proofErr w:type="spellEnd"/>
      <w:r w:rsidRPr="00117ECE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14:paraId="7B6002C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A1:</w:t>
      </w:r>
      <w:r w:rsidRPr="00117ECE">
        <w:rPr>
          <w:rFonts w:eastAsia="Times New Roman"/>
          <w:lang w:eastAsia="ja-JP"/>
        </w:rPr>
        <w:tab/>
        <w:t>Serving becomes better than absolute threshold;</w:t>
      </w:r>
    </w:p>
    <w:p w14:paraId="2D56CDA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A2:</w:t>
      </w:r>
      <w:r w:rsidRPr="00117ECE">
        <w:rPr>
          <w:rFonts w:eastAsia="Times New Roman"/>
          <w:lang w:eastAsia="ja-JP"/>
        </w:rPr>
        <w:tab/>
        <w:t>Serving becomes worse than absolute threshold;</w:t>
      </w:r>
    </w:p>
    <w:p w14:paraId="761C5F3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A3:</w:t>
      </w:r>
      <w:r w:rsidRPr="00117ECE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117ECE">
        <w:rPr>
          <w:rFonts w:eastAsia="Times New Roman"/>
          <w:lang w:eastAsia="ja-JP"/>
        </w:rPr>
        <w:t>PCell</w:t>
      </w:r>
      <w:proofErr w:type="spellEnd"/>
      <w:r w:rsidRPr="00117ECE">
        <w:rPr>
          <w:rFonts w:eastAsia="Times New Roman"/>
          <w:lang w:eastAsia="ja-JP"/>
        </w:rPr>
        <w:t>/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397D181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A4:</w:t>
      </w:r>
      <w:r w:rsidRPr="00117ECE">
        <w:rPr>
          <w:rFonts w:eastAsia="Times New Roman"/>
          <w:lang w:eastAsia="ja-JP"/>
        </w:rPr>
        <w:tab/>
        <w:t>Neighbour becomes better than absolute threshold;</w:t>
      </w:r>
    </w:p>
    <w:p w14:paraId="0F113DC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A5:</w:t>
      </w:r>
      <w:r w:rsidRPr="00117ECE">
        <w:rPr>
          <w:rFonts w:eastAsia="Times New Roman"/>
          <w:lang w:eastAsia="ja-JP"/>
        </w:rPr>
        <w:tab/>
      </w:r>
      <w:proofErr w:type="spellStart"/>
      <w:r w:rsidRPr="00117ECE">
        <w:rPr>
          <w:rFonts w:eastAsia="Times New Roman"/>
          <w:lang w:eastAsia="ja-JP"/>
        </w:rPr>
        <w:t>PCell</w:t>
      </w:r>
      <w:proofErr w:type="spellEnd"/>
      <w:r w:rsidRPr="00117ECE">
        <w:rPr>
          <w:rFonts w:eastAsia="Times New Roman"/>
          <w:lang w:eastAsia="ja-JP"/>
        </w:rPr>
        <w:t>/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ja-JP"/>
        </w:rPr>
        <w:t xml:space="preserve"> becomes worse than absolute threshold1 AND Neighbour/</w:t>
      </w:r>
      <w:proofErr w:type="spellStart"/>
      <w:r w:rsidRPr="00117ECE">
        <w:rPr>
          <w:rFonts w:eastAsia="Times New Roman"/>
          <w:lang w:eastAsia="ja-JP"/>
        </w:rPr>
        <w:t>SCell</w:t>
      </w:r>
      <w:proofErr w:type="spellEnd"/>
      <w:r w:rsidRPr="00117ECE">
        <w:rPr>
          <w:rFonts w:eastAsia="Times New Roman"/>
          <w:lang w:eastAsia="ja-JP"/>
        </w:rPr>
        <w:t xml:space="preserve"> becomes better than another absolute threshold2;</w:t>
      </w:r>
    </w:p>
    <w:p w14:paraId="237C1A4B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A6:</w:t>
      </w:r>
      <w:r w:rsidRPr="00117ECE">
        <w:rPr>
          <w:rFonts w:eastAsia="Times New Roman"/>
          <w:lang w:eastAsia="ja-JP"/>
        </w:rPr>
        <w:tab/>
        <w:t xml:space="preserve">Neighbour becomes amount of offset better than </w:t>
      </w:r>
      <w:proofErr w:type="spellStart"/>
      <w:r w:rsidRPr="00117ECE">
        <w:rPr>
          <w:rFonts w:eastAsia="Times New Roman"/>
          <w:lang w:eastAsia="ja-JP"/>
        </w:rPr>
        <w:t>SCell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6B0973A7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proofErr w:type="spellStart"/>
      <w:r w:rsidRPr="00117ECE">
        <w:rPr>
          <w:rFonts w:eastAsia="Times New Roman"/>
          <w:lang w:eastAsia="ja-JP"/>
        </w:rPr>
        <w:t>CondEvent</w:t>
      </w:r>
      <w:proofErr w:type="spellEnd"/>
      <w:r w:rsidRPr="00117ECE">
        <w:rPr>
          <w:rFonts w:eastAsia="Times New Roman"/>
          <w:lang w:eastAsia="ja-JP"/>
        </w:rPr>
        <w:t xml:space="preserve"> A3: Conditional reconfiguration candidate becomes amount of offset better than </w:t>
      </w:r>
      <w:proofErr w:type="spellStart"/>
      <w:r w:rsidRPr="00117ECE">
        <w:rPr>
          <w:rFonts w:eastAsia="Times New Roman"/>
          <w:lang w:eastAsia="ja-JP"/>
        </w:rPr>
        <w:t>PCell</w:t>
      </w:r>
      <w:proofErr w:type="spellEnd"/>
      <w:r w:rsidRPr="00117ECE">
        <w:rPr>
          <w:rFonts w:eastAsia="Times New Roman"/>
          <w:lang w:eastAsia="ja-JP"/>
        </w:rPr>
        <w:t>/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ja-JP"/>
        </w:rPr>
        <w:t>;</w:t>
      </w:r>
    </w:p>
    <w:p w14:paraId="64A6C7A6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proofErr w:type="spellStart"/>
      <w:r w:rsidRPr="00117ECE">
        <w:rPr>
          <w:rFonts w:eastAsia="Times New Roman"/>
          <w:lang w:eastAsia="ja-JP"/>
        </w:rPr>
        <w:t>CondEvent</w:t>
      </w:r>
      <w:proofErr w:type="spellEnd"/>
      <w:r w:rsidRPr="00117ECE">
        <w:rPr>
          <w:rFonts w:eastAsia="Times New Roman"/>
          <w:lang w:eastAsia="ja-JP"/>
        </w:rPr>
        <w:t xml:space="preserve"> A5: </w:t>
      </w:r>
      <w:proofErr w:type="spellStart"/>
      <w:r w:rsidRPr="00117ECE">
        <w:rPr>
          <w:rFonts w:eastAsia="Times New Roman"/>
          <w:lang w:eastAsia="ja-JP"/>
        </w:rPr>
        <w:t>PCell</w:t>
      </w:r>
      <w:proofErr w:type="spellEnd"/>
      <w:r w:rsidRPr="00117ECE">
        <w:rPr>
          <w:rFonts w:eastAsia="Times New Roman"/>
          <w:lang w:eastAsia="ja-JP"/>
        </w:rPr>
        <w:t>/</w:t>
      </w:r>
      <w:proofErr w:type="spellStart"/>
      <w:r w:rsidRPr="00117ECE">
        <w:rPr>
          <w:rFonts w:eastAsia="Times New Roman"/>
          <w:lang w:eastAsia="ja-JP"/>
        </w:rPr>
        <w:t>PSCell</w:t>
      </w:r>
      <w:proofErr w:type="spellEnd"/>
      <w:r w:rsidRPr="00117ECE">
        <w:rPr>
          <w:rFonts w:eastAsia="Times New Roman"/>
          <w:lang w:eastAsia="ja-JP"/>
        </w:rPr>
        <w:t xml:space="preserve"> becomes worse than absolute threshold1 AND Conditional reconfiguration candidate becomes better than another absolute threshold2;</w:t>
      </w:r>
    </w:p>
    <w:p w14:paraId="6D46206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For event I1, measurement reporting event is based on CLI measurement results, which can either be derived based on SRS-RSRP or CLI-RSSI.</w:t>
      </w:r>
    </w:p>
    <w:p w14:paraId="36567F0A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17ECE">
        <w:rPr>
          <w:rFonts w:eastAsia="Times New Roman"/>
          <w:lang w:eastAsia="ja-JP"/>
        </w:rPr>
        <w:t>Event I1:</w:t>
      </w:r>
      <w:r w:rsidRPr="00117ECE">
        <w:rPr>
          <w:rFonts w:eastAsia="Times New Roman"/>
          <w:lang w:eastAsia="ja-JP"/>
        </w:rPr>
        <w:tab/>
        <w:t>Interference becomes higher than absolute threshold.</w:t>
      </w:r>
    </w:p>
    <w:p w14:paraId="2F547847" w14:textId="77777777" w:rsidR="00117ECE" w:rsidRPr="00117ECE" w:rsidRDefault="00117ECE" w:rsidP="00117EC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17ECE">
        <w:rPr>
          <w:rFonts w:ascii="Arial" w:eastAsia="Times New Roman" w:hAnsi="Arial" w:cs="Arial"/>
          <w:b/>
          <w:i/>
          <w:lang w:eastAsia="ja-JP"/>
        </w:rPr>
        <w:t>ReportConfigNR</w:t>
      </w:r>
      <w:proofErr w:type="spellEnd"/>
      <w:r w:rsidRPr="00117ECE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69706D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7AEF72F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TAG-REPORTCONFIGNR-START</w:t>
      </w:r>
    </w:p>
    <w:p w14:paraId="4F1BA69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2D37FD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ReportConfigNR ::=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DB6A4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reportType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88779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005FA66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707EB39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...,</w:t>
      </w:r>
    </w:p>
    <w:p w14:paraId="47BDD98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reportCGI                                   ReportCGI,</w:t>
      </w:r>
    </w:p>
    <w:p w14:paraId="594F783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reportSFTD                                  ReportSFTD-NR,</w:t>
      </w:r>
    </w:p>
    <w:p w14:paraId="58C4DF0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13ADF19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13199E4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58D99F4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2FC1057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AFBA4C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ED84D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ReportCGI ::=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D0E136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cellForWhichToReportCGI          PhysCellId,</w:t>
      </w:r>
    </w:p>
    <w:p w14:paraId="100C4F4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...,</w:t>
      </w:r>
    </w:p>
    <w:p w14:paraId="434B563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3C36CDD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useAutonomousGaps-r16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{setup}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17F64DA" w14:textId="6F4251E8" w:rsidR="00A97811" w:rsidRDefault="00117ECE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46" w:author="China Telecom" w:date="2021-10-18T15:36:00Z">
        <w:r w:rsidR="00A97811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4CE88B" w14:textId="77777777" w:rsidR="00A97811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ins w:id="48" w:author="China Telecom" w:date="2021-10-18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7482052B" w14:textId="77777777" w:rsidR="00A97811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China Telecom" w:date="2021-10-18T15:36:00Z"/>
          <w:rFonts w:ascii="Courier New" w:eastAsia="Times New Roman" w:hAnsi="Courier New"/>
          <w:noProof/>
          <w:sz w:val="16"/>
          <w:lang w:eastAsia="en-GB"/>
        </w:rPr>
      </w:pPr>
      <w:ins w:id="50" w:author="China Telecom" w:date="2021-10-18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reportSCSAndBandwidth-r17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C1168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,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14:paraId="3B0D3962" w14:textId="77777777" w:rsidR="00A97811" w:rsidRPr="00117ECE" w:rsidRDefault="00A97811" w:rsidP="00A978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" w:author="China Telecom" w:date="2021-10-18T15:36:00Z"/>
          <w:rFonts w:ascii="Courier New" w:eastAsia="Times New Roman" w:hAnsi="Courier New" w:cs="Courier New"/>
          <w:noProof/>
          <w:sz w:val="16"/>
          <w:lang w:eastAsia="en-GB"/>
        </w:rPr>
      </w:pPr>
      <w:ins w:id="52" w:author="China Telecom" w:date="2021-10-18T15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1D82F5B1" w14:textId="3E0209E4" w:rsidR="00117ECE" w:rsidRPr="00117ECE" w:rsidRDefault="00117ECE" w:rsidP="00F12A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418393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05758A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1F1EE6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54453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ReportSFTD-NR ::=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0F0B16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reportSFTD-Meas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CD3063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reportRSRP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A1B27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0447395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B6FC9D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reportSFTD-NeighMeas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A9E69D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drx-SFTD-NeighMeas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A4FFE5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cellsForWhichToReportSFTD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(1..maxCellSFTD))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PhysCellId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9DCBB7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141009F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5A09E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73A312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CondTriggerConfig-r16 ::=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7D011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condEventId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9F60E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condEventA3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54D1A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15FB26B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Hysteresis,</w:t>
      </w:r>
    </w:p>
    <w:p w14:paraId="5F0925C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TimeToTrigger</w:t>
      </w:r>
    </w:p>
    <w:p w14:paraId="7CFB215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93A6BC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condEventA5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45B09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a5-Threshold1                    MeasTriggerQuantity,</w:t>
      </w:r>
    </w:p>
    <w:p w14:paraId="4994A85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a5-Threshold2                    MeasTriggerQuantity,</w:t>
      </w:r>
    </w:p>
    <w:p w14:paraId="670BB5E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Hysteresis,</w:t>
      </w:r>
    </w:p>
    <w:p w14:paraId="474E28A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TimeToTrigger</w:t>
      </w:r>
    </w:p>
    <w:p w14:paraId="1C7A37F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7C168B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71DA8BC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831D2B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rsType-r16                       NR-RS-Type,</w:t>
      </w:r>
    </w:p>
    <w:p w14:paraId="5A6EC7B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6F0D1F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FB478D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98D27E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EventTriggerConfig::=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740813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eventId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0A8F81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eventA1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42422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71F19E8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5C57C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3AA0049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27DD27D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6A4F31A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eventA2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B30FB3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2121FFC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05EB2A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3BF7F14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31F0175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},</w:t>
      </w:r>
    </w:p>
    <w:p w14:paraId="62BD648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eventA3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C6D17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645F433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A32FB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5069331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ED94C5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useWhiteCellList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2151DFA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CFCBE1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eventA4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153E5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35055C1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9AB631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2F05E0D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F8F96B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useWhiteCellList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1296831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32FC63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eventA5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AD358E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2905C57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5D747D1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F054B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16EEDD8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4B45C5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useWhiteCellList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7647D54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CCD731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eventA6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C5D81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310062F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6E191C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                                  Hysteresis,</w:t>
      </w:r>
    </w:p>
    <w:p w14:paraId="46A3007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7654FE3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useWhiteCellList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35AA486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60A91E3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52F8182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2C3DF5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rsType                                      NR-RS-Type,</w:t>
      </w:r>
    </w:p>
    <w:p w14:paraId="7F5C15D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                              ReportInterval,</w:t>
      </w:r>
    </w:p>
    <w:p w14:paraId="0AC0033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14:paraId="03487B4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reportQuantityCell                          MeasReportQuantity,</w:t>
      </w:r>
    </w:p>
    <w:p w14:paraId="0EACFC0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maxReportCells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(1..maxCellReport),</w:t>
      </w:r>
    </w:p>
    <w:p w14:paraId="1D4E423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reportQuantityRS-Indexes                     MeasReportQuantity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E4FDB8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maxNrofRS-IndexesToReport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(1..maxNrofIndexesToReport)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8A59AD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includeBeamMeasurements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31166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reportAddNeighMeas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{setup}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A36068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5A6167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7FB93C8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05505B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useT312-r16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8C8967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includeCommonLocationInfo-r16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24054E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90600B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655CA9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744ABEF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728D63C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5396C9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7077F3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PeriodicalReportConfig ::=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5A97C0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rsType                                      NR-RS-Type,</w:t>
      </w:r>
    </w:p>
    <w:p w14:paraId="020851B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                              ReportInterval,</w:t>
      </w:r>
    </w:p>
    <w:p w14:paraId="1432C6D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14:paraId="7B033A9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reportQuantityCell                          MeasReportQuantity,</w:t>
      </w:r>
    </w:p>
    <w:p w14:paraId="45EC8A5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maxReportCells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(1..maxCellReport),</w:t>
      </w:r>
    </w:p>
    <w:p w14:paraId="1E83849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reportQuantityRS-Indexes                    MeasReportQuantity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681968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maxNrofRS-IndexesToReport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(1..maxNrofIndexesToReport)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478897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includeBeamMeasurements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F3D8A1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useWhiteCellList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6E69C1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7FF307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23F326B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measRSSI-ReportConfig-r16                   MeasRSSI-ReportConfig-r16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220FA0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includeCommonLocationInfo-r16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6246CD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includeBT-Meas-r16                          SetupRelease {BT-NameList-r16}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E70DBA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includeWLAN-Meas-r16                        SetupRelease {WLAN-NameList-r16}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0AA6BA0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includeSensor-Meas-r16                      SetupRelease {Sensor-NameList-r16}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93B992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ul-DelayValueConfig-r16                     SetupRelease { UL-DelayValueConfig-r16 }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3E6E40C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reportAddNeighMeas-r16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{setup}     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26B72E0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5C6E0E1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520A8F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0FE95D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NR-RS-Type ::=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{ssb, csi-rs}</w:t>
      </w:r>
    </w:p>
    <w:p w14:paraId="51C76D5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AB97AD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MeasTriggerQuantity ::=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AA6FB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rsrp                                        RSRP-Range,</w:t>
      </w:r>
    </w:p>
    <w:p w14:paraId="6D8C584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rsrq                                        RSRQ-Range,</w:t>
      </w:r>
    </w:p>
    <w:p w14:paraId="3C23A0B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sinr                                        SINR-Range</w:t>
      </w:r>
    </w:p>
    <w:p w14:paraId="3DD96F5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99019F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40102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MeasTriggerQuantityOffset ::=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CB7E38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rsrp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(-30..30),</w:t>
      </w:r>
    </w:p>
    <w:p w14:paraId="55A0C9E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rsrq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(-30..30),</w:t>
      </w:r>
    </w:p>
    <w:p w14:paraId="146F43B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sinr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(-30..30)</w:t>
      </w:r>
    </w:p>
    <w:p w14:paraId="0B84B8C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DB1EEE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E2705B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A13D3D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MeasReportQuantity ::=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B2B11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rsrp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3401B2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rsrq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5EFE5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sinr       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</w:p>
    <w:p w14:paraId="1051030A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EEE548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82D73D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MeasRSSI-ReportConfig-r16 ::=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2C2E7A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channelOccupancyThreshold-r16               RSSI-Range-r16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</w:t>
      </w: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7A3E1A5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B8503D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8F1751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CLI-EventTriggerConfig-r16 ::=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2251A3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eventId-r16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46A9DF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eventI1-r16     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93A261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56D3ACF3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reportOnLeave-r16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BOOLEAN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19EBE65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hysteresis-r16                              Hysteresis,</w:t>
      </w:r>
    </w:p>
    <w:p w14:paraId="11FAF38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635E06F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},</w:t>
      </w:r>
    </w:p>
    <w:p w14:paraId="293D3786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2C87DFB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739DD5ED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reportInterval-r16                          ReportInterval,</w:t>
      </w:r>
    </w:p>
    <w:p w14:paraId="0924E7A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reportAmount-r16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14:paraId="67D6A8C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maxReportCLI-r16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(1..maxCLI-Report-r16),</w:t>
      </w:r>
    </w:p>
    <w:p w14:paraId="311601A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344B682C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BE8326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E29221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CLI-PeriodicalReportConfig-r16 ::=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00CC75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reportInterval-r16                          ReportInterval,</w:t>
      </w:r>
    </w:p>
    <w:p w14:paraId="054930A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reportAmount-r16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{r1, r2, r4, r8, r16, r32, r64, infinity},</w:t>
      </w:r>
    </w:p>
    <w:p w14:paraId="63DC1F6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0EAE9F4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maxReportCLI-r16             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(1..maxCLI-Report-r16),</w:t>
      </w:r>
    </w:p>
    <w:p w14:paraId="5C20AEF8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6CE553EE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4D1CA9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F5704A9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MeasTriggerQuantityCLI-r16 ::=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85AAB7F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srs-RSRP-r16                                SRS-RSRP-Range-r16,</w:t>
      </w:r>
    </w:p>
    <w:p w14:paraId="49721AC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cli-RSSI-r16                                CLI-RSSI-Range-r16</w:t>
      </w:r>
    </w:p>
    <w:p w14:paraId="39791C14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6370D6B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90AC020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MeasReportQuantityCLI-r16 ::=               </w:t>
      </w:r>
      <w:r w:rsidRPr="00117ECE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17ECE">
        <w:rPr>
          <w:rFonts w:ascii="Courier New" w:eastAsia="Times New Roman" w:hAnsi="Courier New" w:cs="Courier New"/>
          <w:noProof/>
          <w:sz w:val="16"/>
          <w:lang w:eastAsia="en-GB"/>
        </w:rPr>
        <w:t xml:space="preserve"> {srs-rsrp, cli-rssi}</w:t>
      </w:r>
    </w:p>
    <w:p w14:paraId="6C79680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981382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TAG-REPORTCONFIGNR-STOP</w:t>
      </w:r>
    </w:p>
    <w:p w14:paraId="4D312297" w14:textId="77777777" w:rsidR="00117ECE" w:rsidRPr="00117ECE" w:rsidRDefault="00117ECE" w:rsidP="00117EC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17ECE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7108D5D1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3BB92B11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A065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CondTriggerConfig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71483B7B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0610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67137A50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cond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event a3. The actual value is field value * 0.5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117ECE" w:rsidRPr="00117ECE" w14:paraId="28E2F237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D78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693ECA4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cond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event a5.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the same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condeventA5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a5-Threshold1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a5-Threshold2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117ECE" w:rsidRPr="00117ECE" w14:paraId="7DC5DC0C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FB7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472551F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117ECE" w:rsidRPr="00117ECE" w14:paraId="02F5853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B378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8CCC6D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2005728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7ECE" w:rsidRPr="00117ECE" w14:paraId="04B2BB0E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0761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t>ReportConfigNR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117ECE" w:rsidRPr="00117ECE" w14:paraId="1C2627E9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F0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reportType</w:t>
            </w:r>
            <w:proofErr w:type="spellEnd"/>
          </w:p>
          <w:p w14:paraId="4BB28F0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reportCGI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using SRB3.</w:t>
            </w:r>
            <w:r w:rsidRPr="00117ECE">
              <w:rPr>
                <w:rFonts w:ascii="Arial" w:eastAsia="Times New Roman" w:hAnsi="Arial" w:cs="Arial"/>
                <w:sz w:val="18"/>
                <w:lang w:eastAsia="zh-CN"/>
              </w:rPr>
              <w:t xml:space="preserve"> The</w:t>
            </w:r>
            <w:r w:rsidRPr="00117ECE">
              <w:rPr>
                <w:rFonts w:ascii="Courier New" w:eastAsia="Times New Roman" w:hAnsi="Courier New" w:cs="Arial"/>
                <w:noProof/>
                <w:sz w:val="16"/>
                <w:lang w:eastAsia="zh-CN"/>
              </w:rPr>
              <w:t xml:space="preserve">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zh-CN"/>
              </w:rPr>
              <w:t>condTriggerConfig</w:t>
            </w:r>
            <w:proofErr w:type="spellEnd"/>
            <w:r w:rsidRPr="00117ECE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is </w:t>
            </w:r>
            <w:r w:rsidRPr="00117ECE">
              <w:rPr>
                <w:rFonts w:ascii="Arial" w:eastAsia="Times New Roman" w:hAnsi="Arial" w:cs="Arial"/>
                <w:sz w:val="18"/>
                <w:lang w:eastAsia="zh-CN"/>
              </w:rPr>
              <w:t>used for CHO or CPC configuration.</w:t>
            </w:r>
          </w:p>
        </w:tc>
      </w:tr>
    </w:tbl>
    <w:p w14:paraId="7ED5CEBD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7ECE" w:rsidRPr="00117ECE" w14:paraId="38ED5F17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123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  <w:lastRenderedPageBreak/>
              <w:t>ReportCGI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lang w:eastAsia="sv-SE"/>
              </w:rPr>
              <w:t>field descriptions</w:t>
            </w:r>
          </w:p>
        </w:tc>
      </w:tr>
      <w:tr w:rsidR="00A97811" w:rsidRPr="00117ECE" w14:paraId="71723934" w14:textId="77777777" w:rsidTr="00117ECE">
        <w:trPr>
          <w:ins w:id="53" w:author="China Telecom" w:date="2021-10-18T15:3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A8A" w14:textId="77777777" w:rsidR="00A97811" w:rsidRPr="000C1168" w:rsidRDefault="00A97811" w:rsidP="00A97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China Telecom" w:date="2021-10-18T15:3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ins w:id="55" w:author="China Telecom" w:date="2021-10-18T15:37:00Z">
              <w:r w:rsidRPr="000F2B0B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reportSCSAndBandwidth</w:t>
              </w:r>
              <w:proofErr w:type="spellEnd"/>
            </w:ins>
          </w:p>
          <w:p w14:paraId="488A01C2" w14:textId="6D7F300D" w:rsidR="00A97811" w:rsidRPr="00117ECE" w:rsidRDefault="00A97811" w:rsidP="00A978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" w:author="China Telecom" w:date="2021-10-18T15:37:00Z"/>
                <w:rFonts w:ascii="Arial" w:eastAsia="Times New Roman" w:hAnsi="Arial" w:cs="Arial"/>
                <w:b/>
                <w:bCs/>
                <w:i/>
                <w:iCs/>
                <w:sz w:val="18"/>
                <w:lang w:eastAsia="sv-SE"/>
              </w:rPr>
            </w:pPr>
            <w:ins w:id="57" w:author="China Telecom" w:date="2021-10-18T15:37:00Z">
              <w:r w:rsidRPr="000F2B0B">
                <w:rPr>
                  <w:rFonts w:ascii="Arial" w:eastAsia="Times New Roman" w:hAnsi="Arial"/>
                  <w:sz w:val="18"/>
                  <w:lang w:eastAsia="ja-JP"/>
                </w:rPr>
                <w:t xml:space="preserve">If the field is present, the UE shall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include the SCS and carrier bandwidth information of the NR neighbour cell.</w:t>
              </w:r>
            </w:ins>
          </w:p>
        </w:tc>
      </w:tr>
      <w:tr w:rsidR="00117ECE" w:rsidRPr="00117ECE" w14:paraId="02943EC9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C05D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useAutonomousGaps</w:t>
            </w:r>
            <w:proofErr w:type="spellEnd"/>
          </w:p>
          <w:p w14:paraId="2B915C7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>Indicates whether or not the UE is allowed to use autonomous gaps in acquiring system information from the NR neighbour cell.</w:t>
            </w:r>
            <w:r w:rsidRPr="00117ECE">
              <w:rPr>
                <w:rFonts w:ascii="Arial" w:eastAsia="Times New Roman" w:hAnsi="Arial" w:cs="Arial"/>
                <w:sz w:val="18"/>
                <w:lang w:eastAsia="zh-CN"/>
              </w:rPr>
              <w:t xml:space="preserve"> When the field is included, the UE</w:t>
            </w: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applies the corresponding value for T321</w:t>
            </w:r>
            <w:r w:rsidRPr="00117ECE">
              <w:rPr>
                <w:rFonts w:ascii="Arial" w:eastAsia="Times New Roman" w:hAnsi="Arial" w:cs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0C394F6F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27A9D5D0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017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EventTriggerConfig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2A4FF853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61D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73C366E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Offset value(s) to be used in NR measurement report triggering condition for event a3/a6. The actual value is field value * 0.5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117ECE" w:rsidRPr="00117ECE" w14:paraId="53EB6E6B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4F68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7C513F0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aN.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aN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hreshold1 only for events A1, A2, A4, A5 and a5-Threshold2 only for event A5. In the same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eventA5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a5-Threshold1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MeasTriggerQuantity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of the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a5-Threshold2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.</w:t>
            </w:r>
          </w:p>
        </w:tc>
      </w:tr>
      <w:tr w:rsidR="00117ECE" w:rsidRPr="00117ECE" w14:paraId="0D44CE40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35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05D9BD6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</w:p>
        </w:tc>
      </w:tr>
      <w:tr w:rsidR="00117ECE" w:rsidRPr="00117ECE" w14:paraId="45625A36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3F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AD4EBAF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117ECE" w:rsidRPr="00117ECE" w14:paraId="3691162E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A7F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4AD7096A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117ECE" w:rsidRPr="00117ECE" w14:paraId="0D49E2C9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A10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A8B4E5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ECE" w:rsidRPr="00117ECE" w14:paraId="1C267515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F7CF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reportAddNeighMeas</w:t>
            </w:r>
            <w:proofErr w:type="spellEnd"/>
          </w:p>
          <w:p w14:paraId="6F68A24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117ECE" w:rsidRPr="00117ECE" w14:paraId="3A10A174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60B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498841A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Number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as well as for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periodical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117ECE" w:rsidRPr="00117ECE" w14:paraId="24CA33C5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A7F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6C4EC43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cellsTriggeredList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117ECE" w:rsidRPr="00117ECE" w14:paraId="294F098C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D29F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780D1798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ECE" w:rsidRPr="00117ECE" w14:paraId="0DEFAE49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5E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78A5DBD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ECE" w:rsidRPr="00117ECE" w14:paraId="0A649E50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DEA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2C53154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117ECE" w:rsidRPr="00117ECE" w14:paraId="0D8C3E48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222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rPr>
                <w:rFonts w:eastAsia="宋体"/>
                <w:noProof/>
                <w:lang w:eastAsia="sv-SE"/>
              </w:rPr>
            </w:pPr>
            <w:r w:rsidRPr="00117EC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729D09C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If value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ko-KR"/>
              </w:rPr>
              <w:t>TRUE</w:t>
            </w:r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ko-KR"/>
              </w:rPr>
              <w:t>t312</w:t>
            </w:r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en-GB"/>
              </w:rPr>
              <w:t>measObjectNR</w:t>
            </w:r>
            <w:proofErr w:type="spellEnd"/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117ECE">
              <w:rPr>
                <w:rFonts w:ascii="Arial" w:eastAsia="Malgun Gothic" w:hAnsi="Arial" w:cs="Arial"/>
                <w:sz w:val="18"/>
                <w:lang w:eastAsia="ko-KR"/>
              </w:rPr>
              <w:t>Network</w:t>
            </w:r>
            <w:r w:rsidRPr="00117ECE">
              <w:rPr>
                <w:rFonts w:ascii="Arial" w:eastAsia="Times New Roman" w:hAnsi="Arial" w:cs="Arial"/>
                <w:sz w:val="18"/>
                <w:lang w:eastAsia="en-GB"/>
              </w:rPr>
              <w:t xml:space="preserve"> configures </w:t>
            </w:r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value </w:t>
            </w:r>
            <w:r w:rsidRPr="00117ECE">
              <w:rPr>
                <w:rFonts w:ascii="Arial" w:eastAsia="Times New Roman" w:hAnsi="Arial" w:cs="Arial"/>
                <w:i/>
                <w:noProof/>
                <w:sz w:val="18"/>
                <w:lang w:eastAsia="ko-KR"/>
              </w:rPr>
              <w:t>TRUE</w:t>
            </w:r>
            <w:r w:rsidRPr="00117ECE">
              <w:rPr>
                <w:rFonts w:ascii="Arial" w:eastAsia="Times New Roman" w:hAnsi="Arial" w:cs="Arial"/>
                <w:noProof/>
                <w:sz w:val="18"/>
                <w:lang w:eastAsia="ko-KR"/>
              </w:rPr>
              <w:t xml:space="preserve"> </w:t>
            </w:r>
            <w:r w:rsidRPr="00117ECE">
              <w:rPr>
                <w:rFonts w:ascii="Arial" w:eastAsia="Times New Roman" w:hAnsi="Arial" w:cs="Arial"/>
                <w:sz w:val="18"/>
                <w:lang w:eastAsia="en-GB"/>
              </w:rPr>
              <w:t xml:space="preserve">only if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reportType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sz w:val="18"/>
                <w:lang w:eastAsia="en-GB"/>
              </w:rPr>
              <w:t xml:space="preserve">is set to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eventTriggered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</w:tr>
      <w:tr w:rsidR="00117ECE" w:rsidRPr="00117ECE" w14:paraId="4CC6AD43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0BB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F54A18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CF1B3A9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3EB083F4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4FC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CLI-</w:t>
            </w: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EventTriggerConfig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6BEAFFAC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F39F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14:paraId="1608D54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117ECE" w:rsidRPr="00117ECE" w14:paraId="35B12E0E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657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3C55DED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117ECE" w:rsidRPr="00117ECE" w14:paraId="5A30418D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AA9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70DC9AE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Max number of 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CLI measurement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117ECE" w:rsidRPr="00117ECE" w14:paraId="6F6C8E3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94C5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700AF52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Number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117ECE" w:rsidRPr="00117ECE" w14:paraId="6A4D45B1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EB11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55DBBF78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srsTriggeredList</w:t>
            </w:r>
            <w:proofErr w:type="spellEnd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sz w:val="18"/>
                <w:lang w:eastAsia="sv-SE"/>
              </w:rPr>
              <w:t>or</w:t>
            </w:r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rssiTriggeredList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117ECE" w:rsidRPr="00117ECE" w14:paraId="3D0681A9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951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53A005A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3DA8F2A2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2A3B966D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FA3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CLI-</w:t>
            </w: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PeriodicalReportConfig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31522B06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EE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580ACC7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Max number of 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CLI measurement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117ECE" w:rsidRPr="00117ECE" w14:paraId="2E8A11D8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577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70ACC18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Number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117ECE" w:rsidRPr="00117ECE" w14:paraId="251E3316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5A3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reportQuantityCLI</w:t>
            </w:r>
            <w:proofErr w:type="spellEnd"/>
          </w:p>
          <w:p w14:paraId="5720EC8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129AA724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01E3116D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C2E1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3CE49C4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345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11852B8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117ECE" w:rsidRPr="00117ECE" w14:paraId="3D2223F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659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193FBC2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117ECE" w:rsidRPr="00117ECE" w14:paraId="12119872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C2D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reportAddNeighMeas</w:t>
            </w:r>
            <w:proofErr w:type="spellEnd"/>
          </w:p>
          <w:p w14:paraId="60FE2D0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117ECE" w:rsidRPr="00117ECE" w14:paraId="13A904C1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0469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7640166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Number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as well as for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periodical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117ECE" w:rsidRPr="00117ECE" w14:paraId="186C80B0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1995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5B6A4F2E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117ECE" w:rsidRPr="00117ECE" w14:paraId="566FE450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A5C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reportQuantityRS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-Indexes</w:t>
            </w:r>
          </w:p>
          <w:p w14:paraId="0F915B80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117ECE" w:rsidRPr="00117ECE" w14:paraId="234D4E38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E5A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ul-</w:t>
            </w: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38AB6BA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reportQuantityCell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1,min</w:t>
            </w:r>
            <w:proofErr w:type="gram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6, min12, min30}. The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117ECE" w:rsidRPr="00117ECE" w14:paraId="39BBD68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370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105F794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622EFE8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17ECE" w:rsidRPr="00117ECE" w14:paraId="6DFF728D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8DD2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ReportSFTD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-NR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117ECE" w:rsidRPr="00117ECE" w14:paraId="1F4EB88E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6D1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cellForWhichToReportSFTD</w:t>
            </w:r>
            <w:proofErr w:type="spellEnd"/>
          </w:p>
          <w:p w14:paraId="05977ACD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PCell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117ECE" w:rsidRPr="00117ECE" w14:paraId="7CEF3ABE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E4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drx</w:t>
            </w:r>
            <w:proofErr w:type="spellEnd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-SFTD-</w:t>
            </w: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NeighMeas</w:t>
            </w:r>
            <w:proofErr w:type="spellEnd"/>
          </w:p>
          <w:p w14:paraId="00634F8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117ECE" w:rsidRPr="00117ECE" w14:paraId="6C6CC0E5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9486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1E27802B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PCell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PSCell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117ECE" w:rsidRPr="00117ECE" w14:paraId="7BB80656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FD4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reportSFTD-NeighMeas</w:t>
            </w:r>
            <w:proofErr w:type="spellEnd"/>
          </w:p>
          <w:p w14:paraId="29715434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PCell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is set to </w:t>
            </w:r>
            <w:r w:rsidRPr="00117ECE">
              <w:rPr>
                <w:rFonts w:ascii="Arial" w:eastAsia="Times New Roman" w:hAnsi="Arial" w:cs="Arial"/>
                <w:i/>
                <w:sz w:val="18"/>
                <w:szCs w:val="22"/>
                <w:lang w:eastAsia="en-GB"/>
              </w:rPr>
              <w:t>true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</w:p>
        </w:tc>
      </w:tr>
      <w:tr w:rsidR="00117ECE" w:rsidRPr="00117ECE" w14:paraId="0CE8320F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FAF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41C3BAF5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en-GB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PSCell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 xml:space="preserve"> or NR neighbour cells in SFTD measurement result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, </w:t>
            </w:r>
            <w:r w:rsidRPr="00117ECE">
              <w:rPr>
                <w:rFonts w:ascii="Arial" w:eastAsia="MS PGothic" w:hAnsi="Arial" w:cs="Arial"/>
                <w:sz w:val="18"/>
                <w:lang w:eastAsia="sv-SE"/>
              </w:rPr>
              <w:t>derived based on SSB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.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117ECE">
              <w:rPr>
                <w:rFonts w:ascii="Arial" w:eastAsia="Times New Roman" w:hAnsi="Arial" w:cs="Arial"/>
                <w:i/>
                <w:sz w:val="18"/>
                <w:lang w:eastAsia="sv-SE"/>
              </w:rPr>
              <w:t>ssb-ConfigMobility</w:t>
            </w:r>
            <w:proofErr w:type="spellEnd"/>
            <w:r w:rsidRPr="00117ECE">
              <w:rPr>
                <w:rFonts w:ascii="Arial" w:eastAsia="Times New Roman" w:hAnsi="Arial" w:cs="Arial"/>
                <w:i/>
                <w:sz w:val="18"/>
                <w:lang w:eastAsia="zh-CN"/>
              </w:rPr>
              <w:t xml:space="preserve"> </w:t>
            </w:r>
            <w:r w:rsidRPr="00117ECE">
              <w:rPr>
                <w:rFonts w:ascii="Arial" w:eastAsia="Times New Roman" w:hAnsi="Arial" w:cs="Arial"/>
                <w:sz w:val="18"/>
                <w:lang w:eastAsia="zh-CN"/>
              </w:rPr>
              <w:t xml:space="preserve">is included 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PSCell</w:t>
            </w:r>
            <w:proofErr w:type="spellEnd"/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 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or NR neighbour cells</w:t>
            </w:r>
            <w:r w:rsidRPr="00117ECE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.</w:t>
            </w:r>
          </w:p>
        </w:tc>
      </w:tr>
    </w:tbl>
    <w:p w14:paraId="42D50FE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Yu Mincho"/>
          <w:lang w:eastAsia="ja-JP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117ECE" w:rsidRPr="00117ECE" w14:paraId="677A42FA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5847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zh-CN"/>
              </w:rPr>
            </w:pP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zh-CN"/>
              </w:rPr>
              <w:t>other</w:t>
            </w:r>
            <w:r w:rsidRPr="00117ECE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117ECE">
              <w:rPr>
                <w:rFonts w:ascii="Arial" w:eastAsia="Times New Roman" w:hAnsi="Arial" w:cs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117ECE" w:rsidRPr="00117ECE" w14:paraId="61ECC6FD" w14:textId="77777777" w:rsidTr="00117E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70F3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zh-CN"/>
              </w:rPr>
            </w:pPr>
            <w:proofErr w:type="spellStart"/>
            <w:r w:rsidRPr="00117ECE">
              <w:rPr>
                <w:rFonts w:ascii="Arial" w:eastAsia="Times New Roman" w:hAnsi="Arial" w:cs="Arial"/>
                <w:b/>
                <w:i/>
                <w:sz w:val="18"/>
                <w:lang w:eastAsia="zh-CN"/>
              </w:rPr>
              <w:t>MeasTriggerQuantity</w:t>
            </w:r>
            <w:proofErr w:type="spellEnd"/>
          </w:p>
          <w:p w14:paraId="39C1FBFC" w14:textId="77777777" w:rsidR="00117ECE" w:rsidRPr="00117ECE" w:rsidRDefault="00117ECE" w:rsidP="00117E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17ECE">
              <w:rPr>
                <w:rFonts w:ascii="Arial" w:eastAsia="Times New Roman" w:hAnsi="Arial" w:cs="Arial"/>
                <w:sz w:val="18"/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539ACCF3" w14:textId="77777777" w:rsidR="00117ECE" w:rsidRPr="00117ECE" w:rsidRDefault="00117ECE" w:rsidP="00117ECE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46190A1D" w14:textId="77777777" w:rsidR="00B330D9" w:rsidRDefault="00B330D9" w:rsidP="00827C7E">
      <w:pPr>
        <w:rPr>
          <w:noProof/>
        </w:rPr>
      </w:pPr>
    </w:p>
    <w:p w14:paraId="49A5C7C9" w14:textId="77777777" w:rsidR="00B330D9" w:rsidRDefault="00B330D9" w:rsidP="00827C7E">
      <w:pPr>
        <w:rPr>
          <w:noProof/>
        </w:rPr>
      </w:pPr>
    </w:p>
    <w:p w14:paraId="6876CA7E" w14:textId="77777777" w:rsidR="00B330D9" w:rsidRPr="002B34B1" w:rsidRDefault="00B330D9" w:rsidP="00B330D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 w:rsidRPr="002B34B1"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47E0504C" w14:textId="77777777" w:rsidR="00B330D9" w:rsidRDefault="00B330D9" w:rsidP="00827C7E">
      <w:pPr>
        <w:rPr>
          <w:noProof/>
        </w:rPr>
      </w:pPr>
    </w:p>
    <w:p w14:paraId="03753E04" w14:textId="77777777" w:rsidR="00B330D9" w:rsidRDefault="00B330D9" w:rsidP="00827C7E">
      <w:pPr>
        <w:rPr>
          <w:noProof/>
        </w:rPr>
      </w:pPr>
    </w:p>
    <w:sectPr w:rsidR="00B330D9" w:rsidSect="00117E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399B" w14:textId="77777777" w:rsidR="00AF56A4" w:rsidRDefault="00AF56A4">
      <w:r>
        <w:separator/>
      </w:r>
    </w:p>
  </w:endnote>
  <w:endnote w:type="continuationSeparator" w:id="0">
    <w:p w14:paraId="211202CA" w14:textId="77777777" w:rsidR="00AF56A4" w:rsidRDefault="00AF5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CCC3" w14:textId="77777777" w:rsidR="00AF56A4" w:rsidRDefault="00AF56A4">
      <w:r>
        <w:separator/>
      </w:r>
    </w:p>
  </w:footnote>
  <w:footnote w:type="continuationSeparator" w:id="0">
    <w:p w14:paraId="10ADFF4D" w14:textId="77777777" w:rsidR="00AF56A4" w:rsidRDefault="00AF5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714D7" w:rsidRDefault="00E714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714D7" w:rsidRDefault="00E714D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714D7" w:rsidRDefault="00E714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714D7" w:rsidRDefault="00E714D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98F"/>
    <w:rsid w:val="000A6394"/>
    <w:rsid w:val="000B3617"/>
    <w:rsid w:val="000B7FED"/>
    <w:rsid w:val="000C038A"/>
    <w:rsid w:val="000C6598"/>
    <w:rsid w:val="000D44B3"/>
    <w:rsid w:val="00117ECE"/>
    <w:rsid w:val="001433A9"/>
    <w:rsid w:val="00145D43"/>
    <w:rsid w:val="00192C46"/>
    <w:rsid w:val="001A08B3"/>
    <w:rsid w:val="001A7B60"/>
    <w:rsid w:val="001B52F0"/>
    <w:rsid w:val="001B7A65"/>
    <w:rsid w:val="001E41F3"/>
    <w:rsid w:val="001F0A9F"/>
    <w:rsid w:val="00212738"/>
    <w:rsid w:val="0026004D"/>
    <w:rsid w:val="002640DD"/>
    <w:rsid w:val="00275D12"/>
    <w:rsid w:val="00284FEB"/>
    <w:rsid w:val="002860C4"/>
    <w:rsid w:val="002B5741"/>
    <w:rsid w:val="002C4FB5"/>
    <w:rsid w:val="002E472E"/>
    <w:rsid w:val="00305409"/>
    <w:rsid w:val="00325432"/>
    <w:rsid w:val="00345FBD"/>
    <w:rsid w:val="003609EF"/>
    <w:rsid w:val="0036231A"/>
    <w:rsid w:val="00374DD4"/>
    <w:rsid w:val="003E1A36"/>
    <w:rsid w:val="003E54A4"/>
    <w:rsid w:val="00410371"/>
    <w:rsid w:val="004242F1"/>
    <w:rsid w:val="0042749C"/>
    <w:rsid w:val="00435686"/>
    <w:rsid w:val="00480E7C"/>
    <w:rsid w:val="004B75B7"/>
    <w:rsid w:val="00507345"/>
    <w:rsid w:val="0051580D"/>
    <w:rsid w:val="00530B14"/>
    <w:rsid w:val="00547111"/>
    <w:rsid w:val="00592D74"/>
    <w:rsid w:val="005B2936"/>
    <w:rsid w:val="005E2C44"/>
    <w:rsid w:val="00621188"/>
    <w:rsid w:val="0062158D"/>
    <w:rsid w:val="006257ED"/>
    <w:rsid w:val="00665C47"/>
    <w:rsid w:val="00695808"/>
    <w:rsid w:val="006B46FB"/>
    <w:rsid w:val="006E21FB"/>
    <w:rsid w:val="00715878"/>
    <w:rsid w:val="00792342"/>
    <w:rsid w:val="007977A8"/>
    <w:rsid w:val="007B512A"/>
    <w:rsid w:val="007C2097"/>
    <w:rsid w:val="007D6A07"/>
    <w:rsid w:val="007F7259"/>
    <w:rsid w:val="008040A8"/>
    <w:rsid w:val="008279FA"/>
    <w:rsid w:val="00827C7E"/>
    <w:rsid w:val="00840578"/>
    <w:rsid w:val="008626E7"/>
    <w:rsid w:val="00870EE7"/>
    <w:rsid w:val="008863B9"/>
    <w:rsid w:val="008A45A6"/>
    <w:rsid w:val="008C4610"/>
    <w:rsid w:val="008E291C"/>
    <w:rsid w:val="008F3789"/>
    <w:rsid w:val="008F686C"/>
    <w:rsid w:val="00911399"/>
    <w:rsid w:val="009138E0"/>
    <w:rsid w:val="009148DE"/>
    <w:rsid w:val="00941E30"/>
    <w:rsid w:val="009777D9"/>
    <w:rsid w:val="00991B88"/>
    <w:rsid w:val="009A5753"/>
    <w:rsid w:val="009A579D"/>
    <w:rsid w:val="009C0D13"/>
    <w:rsid w:val="009E3297"/>
    <w:rsid w:val="009F734F"/>
    <w:rsid w:val="00A246B6"/>
    <w:rsid w:val="00A47E70"/>
    <w:rsid w:val="00A50CF0"/>
    <w:rsid w:val="00A7671C"/>
    <w:rsid w:val="00A97811"/>
    <w:rsid w:val="00AA2CBC"/>
    <w:rsid w:val="00AC5820"/>
    <w:rsid w:val="00AD1CD8"/>
    <w:rsid w:val="00AF56A4"/>
    <w:rsid w:val="00B258BB"/>
    <w:rsid w:val="00B330D9"/>
    <w:rsid w:val="00B34A75"/>
    <w:rsid w:val="00B67B97"/>
    <w:rsid w:val="00B968C8"/>
    <w:rsid w:val="00BA3EC5"/>
    <w:rsid w:val="00BA51D9"/>
    <w:rsid w:val="00BB5DFC"/>
    <w:rsid w:val="00BD279D"/>
    <w:rsid w:val="00BD6BB8"/>
    <w:rsid w:val="00BE6F0F"/>
    <w:rsid w:val="00C0250A"/>
    <w:rsid w:val="00C65386"/>
    <w:rsid w:val="00C66BA2"/>
    <w:rsid w:val="00C850B1"/>
    <w:rsid w:val="00C95985"/>
    <w:rsid w:val="00CB4AEE"/>
    <w:rsid w:val="00CC5026"/>
    <w:rsid w:val="00CC6550"/>
    <w:rsid w:val="00CC68D0"/>
    <w:rsid w:val="00CF7BAF"/>
    <w:rsid w:val="00D03F9A"/>
    <w:rsid w:val="00D06D51"/>
    <w:rsid w:val="00D168B0"/>
    <w:rsid w:val="00D24991"/>
    <w:rsid w:val="00D50255"/>
    <w:rsid w:val="00D66520"/>
    <w:rsid w:val="00DE34CF"/>
    <w:rsid w:val="00DF16E3"/>
    <w:rsid w:val="00E13F3D"/>
    <w:rsid w:val="00E34898"/>
    <w:rsid w:val="00E714D7"/>
    <w:rsid w:val="00E92DEA"/>
    <w:rsid w:val="00EB09B7"/>
    <w:rsid w:val="00EE7D7C"/>
    <w:rsid w:val="00F12A70"/>
    <w:rsid w:val="00F25D98"/>
    <w:rsid w:val="00F300FB"/>
    <w:rsid w:val="00F50A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30B1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B330D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both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af2"/>
    <w:semiHidden/>
    <w:unhideWhenUsed/>
    <w:rsid w:val="00B330D9"/>
    <w:pPr>
      <w:spacing w:after="120"/>
    </w:pPr>
  </w:style>
  <w:style w:type="character" w:customStyle="1" w:styleId="af2">
    <w:name w:val="正文文本 字符"/>
    <w:basedOn w:val="a0"/>
    <w:link w:val="af1"/>
    <w:semiHidden/>
    <w:rsid w:val="00B330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5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B1365-FC21-42A7-BE1C-A4BA2EAD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20</Pages>
  <Words>6848</Words>
  <Characters>39038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9</cp:revision>
  <cp:lastPrinted>1899-12-31T23:00:00Z</cp:lastPrinted>
  <dcterms:created xsi:type="dcterms:W3CDTF">2021-10-13T03:57:00Z</dcterms:created>
  <dcterms:modified xsi:type="dcterms:W3CDTF">2021-10-20T08:22:00Z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(2)LJqUi+CUjv+QbvPf/7xeZyZz4mXdHy2rqnm+Jm7EpOHC1aTzLIob7/2pJk+hd1SxjCTZvWS5
kGtR81Yey6gFgHu971GGMJwSgJa3Ff+wHOpwh3FDX/RoWBdiwmqoufIWufhpHnnT0Pl678q4
FRnKKH/emvNhfrTZ9cu/wo0KNzmWex73EUxmJYp61SYbAvJYClGuE/lryNzoJdIUyih04Aok
K4K5atCYx0hWwl/7KZ</vt:lpwstr>
  </property>
  <property fmtid="{D5CDD505-2E9C-101B-9397-08002B2CF9AE}" pid="22" name="_2015_ms_pID_7253431">
    <vt:lpwstr>xyR1xZqjBU8y4nHPEkJ467dAz9KdHmNCHDMY4G2dPBJzWGp+EyVOXI
0WOANCHkvxG0nzbo3jbJMJZV4eZLsbnf3V7FW4PETQ2YqlKvvD58wJg+T7FKf263AhmLBoiX
fXj5aD5QE9ryJGZUcARc1SIUcJbgyfTge8pa041QScAAkINfRM0bsFACXni4HNLobP3yhqDJ
gXCaJS9wC9laGV8T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1634519414</vt:lpwstr>
  </property>
</Properties>
</file>